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14A1A7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9551D4">
        <w:rPr>
          <w:rFonts w:cs="Arial"/>
          <w:bCs/>
          <w:noProof w:val="0"/>
          <w:sz w:val="24"/>
        </w:rPr>
        <w:t>R3-253356</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CD424CC" w:rsidR="00C76DDA" w:rsidRPr="00B50379" w:rsidRDefault="00C76DDA" w:rsidP="00C76DDA">
      <w:pPr>
        <w:pStyle w:val="a"/>
        <w:ind w:left="1985" w:hanging="1985"/>
        <w:rPr>
          <w:lang w:eastAsia="ja-JP"/>
        </w:rPr>
      </w:pPr>
      <w:r>
        <w:t>T</w:t>
      </w:r>
      <w:r w:rsidRPr="00B50379">
        <w:t>itle:</w:t>
      </w:r>
      <w:r w:rsidRPr="00B50379">
        <w:tab/>
      </w:r>
      <w:r w:rsidR="0031038C">
        <w:t>(TP for SON BLCR 38.401, 38.473) MRO for LTM</w:t>
      </w:r>
    </w:p>
    <w:p w14:paraId="1703601B" w14:textId="57BD135C" w:rsidR="005F436C" w:rsidRDefault="005F436C" w:rsidP="005F436C">
      <w:pPr>
        <w:pStyle w:val="a"/>
        <w:rPr>
          <w:lang w:eastAsia="ja-JP"/>
        </w:rPr>
      </w:pPr>
      <w:r>
        <w:t>Agenda Item:</w:t>
      </w:r>
      <w:r>
        <w:tab/>
      </w:r>
      <w:r w:rsidR="0031038C">
        <w:rPr>
          <w:lang w:eastAsia="zh-CN"/>
        </w:rPr>
        <w:t>10.2</w:t>
      </w:r>
    </w:p>
    <w:p w14:paraId="778AB5AF" w14:textId="22F42BF2" w:rsidR="005F436C" w:rsidRDefault="005F436C" w:rsidP="005F436C">
      <w:pPr>
        <w:pStyle w:val="a"/>
        <w:rPr>
          <w:lang w:eastAsia="ja-JP"/>
        </w:rPr>
      </w:pPr>
      <w:r>
        <w:t>Source:</w:t>
      </w:r>
      <w:r>
        <w:tab/>
      </w:r>
      <w:r w:rsidR="006137D5">
        <w:t>Huawei</w:t>
      </w:r>
    </w:p>
    <w:p w14:paraId="19F92F93" w14:textId="21073B79" w:rsidR="005F436C" w:rsidRDefault="005F436C" w:rsidP="005F436C">
      <w:pPr>
        <w:pStyle w:val="a"/>
        <w:rPr>
          <w:lang w:eastAsia="ja-JP"/>
        </w:rPr>
      </w:pPr>
      <w:r>
        <w:t>Document for:</w:t>
      </w:r>
      <w:r>
        <w:tab/>
      </w:r>
      <w:r w:rsidR="0031038C">
        <w:t>other</w:t>
      </w:r>
    </w:p>
    <w:p w14:paraId="07A2EC87" w14:textId="77777777" w:rsidR="00EE0733" w:rsidRDefault="00EE0733" w:rsidP="00EE0733">
      <w:pPr>
        <w:pStyle w:val="Heading1"/>
        <w:rPr>
          <w:rFonts w:cs="Arial"/>
        </w:rPr>
      </w:pPr>
      <w:r>
        <w:rPr>
          <w:rFonts w:cs="Arial"/>
        </w:rPr>
        <w:t>1</w:t>
      </w:r>
      <w:r>
        <w:rPr>
          <w:rFonts w:cs="Arial"/>
        </w:rPr>
        <w:tab/>
        <w:t>Introduction</w:t>
      </w:r>
    </w:p>
    <w:p w14:paraId="24F29AD4" w14:textId="77777777" w:rsidR="00FE1427" w:rsidRDefault="00FE1427" w:rsidP="005F436C">
      <w:pPr>
        <w:pStyle w:val="Discussion"/>
      </w:pPr>
      <w:r>
        <w:t xml:space="preserve">The following was </w:t>
      </w:r>
      <w:proofErr w:type="spellStart"/>
      <w:r>
        <w:t>disussed</w:t>
      </w:r>
      <w:proofErr w:type="spellEnd"/>
      <w:r>
        <w:t xml:space="preserve"> in last RAN3 meeting</w:t>
      </w:r>
    </w:p>
    <w:p w14:paraId="1C494726" w14:textId="77777777" w:rsidR="00FE1427" w:rsidRDefault="00FE1427" w:rsidP="005F436C">
      <w:pPr>
        <w:pStyle w:val="Discussion"/>
      </w:pPr>
    </w:p>
    <w:p w14:paraId="423B44A9" w14:textId="77777777" w:rsidR="00FE1427" w:rsidRPr="004533EE" w:rsidRDefault="00FE1427" w:rsidP="00FE1427">
      <w:pPr>
        <w:rPr>
          <w:rFonts w:cs="Calibri"/>
          <w:sz w:val="18"/>
          <w:u w:val="single"/>
        </w:rPr>
      </w:pPr>
      <w:r w:rsidRPr="004533EE">
        <w:rPr>
          <w:rFonts w:cs="Calibri"/>
          <w:sz w:val="18"/>
          <w:u w:val="single"/>
        </w:rPr>
        <w:t>BFR shortly after successful LTM cell switch to the wrong beam</w:t>
      </w:r>
    </w:p>
    <w:p w14:paraId="76C5E8A6" w14:textId="77777777" w:rsidR="00FE1427" w:rsidRPr="004533EE" w:rsidRDefault="00FE1427" w:rsidP="00FE1427">
      <w:pPr>
        <w:rPr>
          <w:rFonts w:eastAsia="DengXian" w:cs="Calibri"/>
          <w:b/>
          <w:bCs/>
          <w:color w:val="008000"/>
          <w:sz w:val="18"/>
        </w:rPr>
      </w:pPr>
      <w:r w:rsidRPr="004533EE">
        <w:rPr>
          <w:rFonts w:eastAsia="DengXian" w:cs="Calibri" w:hint="eastAsia"/>
          <w:b/>
          <w:bCs/>
          <w:color w:val="008000"/>
          <w:sz w:val="18"/>
        </w:rPr>
        <w:t>RAN3 support</w:t>
      </w:r>
      <w:r w:rsidRPr="004533EE">
        <w:rPr>
          <w:rFonts w:eastAsia="DengXian" w:cs="Calibri"/>
          <w:b/>
          <w:bCs/>
          <w:color w:val="008000"/>
          <w:sz w:val="18"/>
        </w:rPr>
        <w:t>s</w:t>
      </w:r>
      <w:r w:rsidRPr="004533EE">
        <w:rPr>
          <w:rFonts w:eastAsia="DengXian" w:cs="Calibri" w:hint="eastAsia"/>
          <w:b/>
          <w:bCs/>
          <w:color w:val="008000"/>
          <w:sz w:val="18"/>
        </w:rPr>
        <w:t xml:space="preserve"> </w:t>
      </w:r>
      <w:r w:rsidRPr="004533EE">
        <w:rPr>
          <w:rFonts w:eastAsia="DengXian" w:cs="Calibri"/>
          <w:b/>
          <w:bCs/>
          <w:color w:val="008000"/>
          <w:sz w:val="18"/>
        </w:rPr>
        <w:t>network-based solution</w:t>
      </w:r>
      <w:r w:rsidRPr="004533EE">
        <w:rPr>
          <w:rFonts w:eastAsia="DengXian" w:cs="Calibri" w:hint="eastAsia"/>
          <w:b/>
          <w:bCs/>
          <w:color w:val="008000"/>
          <w:sz w:val="18"/>
        </w:rPr>
        <w:t xml:space="preserve"> for the </w:t>
      </w:r>
      <w:r w:rsidRPr="004533EE">
        <w:rPr>
          <w:rFonts w:cs="Calibri" w:hint="eastAsia"/>
          <w:b/>
          <w:bCs/>
          <w:color w:val="008000"/>
          <w:sz w:val="18"/>
        </w:rPr>
        <w:t xml:space="preserve">case </w:t>
      </w:r>
      <w:r w:rsidRPr="004533EE">
        <w:rPr>
          <w:rFonts w:eastAsia="DengXian" w:cs="Calibri" w:hint="eastAsia"/>
          <w:b/>
          <w:bCs/>
          <w:color w:val="008000"/>
          <w:sz w:val="18"/>
        </w:rPr>
        <w:t>of</w:t>
      </w:r>
      <w:r w:rsidRPr="004533EE">
        <w:rPr>
          <w:rFonts w:cs="Calibri" w:hint="eastAsia"/>
          <w:b/>
          <w:bCs/>
          <w:color w:val="008000"/>
          <w:sz w:val="18"/>
        </w:rPr>
        <w:t xml:space="preserve"> </w:t>
      </w:r>
      <w:r w:rsidRPr="004533EE">
        <w:rPr>
          <w:rFonts w:cs="Calibri"/>
          <w:b/>
          <w:bCs/>
          <w:color w:val="008000"/>
          <w:sz w:val="18"/>
        </w:rPr>
        <w:t>BFR shortly after a successful LTM cell switch.</w:t>
      </w:r>
    </w:p>
    <w:p w14:paraId="217B1FAB" w14:textId="77777777" w:rsidR="00FE1427" w:rsidRPr="004533EE" w:rsidRDefault="00FE1427" w:rsidP="00FE1427">
      <w:pPr>
        <w:rPr>
          <w:rFonts w:eastAsia="DengXian" w:cs="Calibri"/>
          <w:b/>
          <w:bCs/>
          <w:color w:val="008000"/>
          <w:sz w:val="18"/>
        </w:rPr>
      </w:pPr>
      <w:r w:rsidRPr="004533EE">
        <w:rPr>
          <w:rFonts w:eastAsia="DengXian" w:cs="Calibri"/>
          <w:b/>
          <w:bCs/>
          <w:color w:val="008000"/>
          <w:sz w:val="18"/>
        </w:rPr>
        <w:t>T</w:t>
      </w:r>
      <w:r w:rsidRPr="004533EE">
        <w:rPr>
          <w:rFonts w:eastAsia="DengXian" w:cs="Calibri" w:hint="eastAsia"/>
          <w:b/>
          <w:bCs/>
          <w:color w:val="008000"/>
          <w:sz w:val="18"/>
        </w:rPr>
        <w:t>he target DU</w:t>
      </w:r>
      <w:r w:rsidRPr="004533EE">
        <w:rPr>
          <w:rFonts w:cs="Calibri"/>
          <w:b/>
          <w:bCs/>
          <w:color w:val="008000"/>
          <w:sz w:val="18"/>
        </w:rPr>
        <w:t xml:space="preserve"> </w:t>
      </w:r>
      <w:r w:rsidRPr="004533EE">
        <w:rPr>
          <w:rFonts w:eastAsia="DengXian" w:cs="Calibri" w:hint="eastAsia"/>
          <w:b/>
          <w:bCs/>
          <w:color w:val="008000"/>
          <w:sz w:val="18"/>
        </w:rPr>
        <w:t xml:space="preserve">identifies the </w:t>
      </w:r>
      <w:r w:rsidRPr="004533EE">
        <w:rPr>
          <w:rFonts w:eastAsia="DengXian" w:cs="Calibri"/>
          <w:b/>
          <w:bCs/>
          <w:color w:val="008000"/>
          <w:sz w:val="18"/>
        </w:rPr>
        <w:t>BFR</w:t>
      </w:r>
      <w:r w:rsidRPr="004533EE">
        <w:rPr>
          <w:rFonts w:eastAsia="DengXian" w:cs="Calibri" w:hint="eastAsia"/>
          <w:b/>
          <w:bCs/>
          <w:color w:val="008000"/>
          <w:sz w:val="18"/>
        </w:rPr>
        <w:t xml:space="preserve"> </w:t>
      </w:r>
      <w:r w:rsidRPr="004533EE">
        <w:rPr>
          <w:rFonts w:eastAsia="DengXian" w:cs="Calibri"/>
          <w:b/>
          <w:bCs/>
          <w:color w:val="008000"/>
          <w:sz w:val="18"/>
        </w:rPr>
        <w:t>happened</w:t>
      </w:r>
      <w:r w:rsidRPr="004533EE">
        <w:rPr>
          <w:rFonts w:eastAsia="DengXian" w:cs="Calibri" w:hint="eastAsia"/>
          <w:b/>
          <w:bCs/>
          <w:color w:val="008000"/>
          <w:sz w:val="18"/>
        </w:rPr>
        <w:t xml:space="preserve"> in UE</w:t>
      </w:r>
      <w:r w:rsidRPr="004533EE">
        <w:rPr>
          <w:rFonts w:eastAsia="DengXian" w:cs="Calibri"/>
          <w:b/>
          <w:bCs/>
          <w:color w:val="008000"/>
          <w:sz w:val="18"/>
        </w:rPr>
        <w:t xml:space="preserve"> shortly after successful LTM cell switch </w:t>
      </w:r>
      <w:r w:rsidRPr="004533EE">
        <w:rPr>
          <w:rFonts w:eastAsia="DengXian" w:cs="Calibri" w:hint="eastAsia"/>
          <w:b/>
          <w:bCs/>
          <w:color w:val="008000"/>
          <w:sz w:val="18"/>
        </w:rPr>
        <w:t xml:space="preserve">caused due </w:t>
      </w:r>
      <w:r w:rsidRPr="004533EE">
        <w:rPr>
          <w:rFonts w:eastAsia="DengXian" w:cs="Calibri"/>
          <w:b/>
          <w:bCs/>
          <w:color w:val="008000"/>
          <w:sz w:val="18"/>
        </w:rPr>
        <w:t>to wrong beam</w:t>
      </w:r>
      <w:r w:rsidRPr="004533EE">
        <w:rPr>
          <w:rFonts w:eastAsia="DengXian" w:cs="Calibri" w:hint="eastAsia"/>
          <w:b/>
          <w:bCs/>
          <w:color w:val="008000"/>
          <w:sz w:val="18"/>
        </w:rPr>
        <w:t>.</w:t>
      </w:r>
    </w:p>
    <w:p w14:paraId="0B7AA43D" w14:textId="77777777" w:rsidR="00FE1427" w:rsidRPr="004533EE" w:rsidRDefault="00FE1427" w:rsidP="00FE1427">
      <w:pPr>
        <w:rPr>
          <w:rFonts w:eastAsia="DengXian" w:cs="Calibri"/>
          <w:b/>
          <w:bCs/>
          <w:color w:val="008000"/>
          <w:sz w:val="18"/>
        </w:rPr>
      </w:pPr>
      <w:r w:rsidRPr="004533EE">
        <w:rPr>
          <w:rFonts w:eastAsia="DengXian" w:cs="Calibri" w:hint="eastAsia"/>
          <w:b/>
          <w:bCs/>
          <w:color w:val="008000"/>
          <w:sz w:val="18"/>
        </w:rPr>
        <w:t xml:space="preserve">In case that the source DU selects a wrong beam among candidate beam list, the source DU is responsible for MRO </w:t>
      </w:r>
      <w:r w:rsidRPr="004533EE">
        <w:rPr>
          <w:rFonts w:eastAsia="DengXian" w:cs="Calibri"/>
          <w:b/>
          <w:bCs/>
          <w:color w:val="008000"/>
          <w:sz w:val="18"/>
        </w:rPr>
        <w:t>optimization</w:t>
      </w:r>
    </w:p>
    <w:p w14:paraId="7AFB65B7" w14:textId="77777777" w:rsidR="00FE1427" w:rsidRPr="004533EE" w:rsidRDefault="00FE1427" w:rsidP="00FE1427">
      <w:pPr>
        <w:rPr>
          <w:rFonts w:eastAsia="DengXian" w:cs="Calibri"/>
          <w:b/>
          <w:bCs/>
          <w:color w:val="008000"/>
          <w:sz w:val="18"/>
        </w:rPr>
      </w:pPr>
      <w:r w:rsidRPr="004533EE">
        <w:rPr>
          <w:rFonts w:eastAsia="DengXian" w:cs="Calibri" w:hint="eastAsia"/>
          <w:b/>
          <w:bCs/>
          <w:color w:val="008000"/>
          <w:sz w:val="18"/>
        </w:rPr>
        <w:t xml:space="preserve">In case that the target DU provides a wrong candidate beam list, the target DU is responsible for MRO </w:t>
      </w:r>
      <w:r w:rsidRPr="004533EE">
        <w:rPr>
          <w:rFonts w:eastAsia="DengXian" w:cs="Calibri"/>
          <w:b/>
          <w:bCs/>
          <w:color w:val="008000"/>
          <w:sz w:val="18"/>
        </w:rPr>
        <w:t>optimization</w:t>
      </w:r>
    </w:p>
    <w:p w14:paraId="197A081B" w14:textId="77777777" w:rsidR="00FE1427" w:rsidRPr="004533EE" w:rsidRDefault="00FE1427" w:rsidP="00FE1427">
      <w:pPr>
        <w:rPr>
          <w:rFonts w:eastAsia="DengXian" w:cs="Calibri"/>
          <w:b/>
          <w:bCs/>
          <w:color w:val="008000"/>
          <w:sz w:val="18"/>
        </w:rPr>
      </w:pPr>
      <w:r w:rsidRPr="004533EE">
        <w:rPr>
          <w:rFonts w:eastAsia="DengXian" w:cs="Calibri"/>
          <w:b/>
          <w:bCs/>
          <w:color w:val="008000"/>
          <w:sz w:val="18"/>
        </w:rPr>
        <w:t>T</w:t>
      </w:r>
      <w:r w:rsidRPr="004533EE">
        <w:rPr>
          <w:rFonts w:eastAsia="DengXian" w:cs="Calibri" w:hint="eastAsia"/>
          <w:b/>
          <w:bCs/>
          <w:color w:val="008000"/>
          <w:sz w:val="18"/>
        </w:rPr>
        <w:t>arget DU needs to send the recover</w:t>
      </w:r>
      <w:r w:rsidRPr="004533EE">
        <w:rPr>
          <w:rFonts w:eastAsia="DengXian" w:cs="Calibri"/>
          <w:b/>
          <w:bCs/>
          <w:color w:val="008000"/>
          <w:sz w:val="18"/>
        </w:rPr>
        <w:t>y</w:t>
      </w:r>
      <w:r w:rsidRPr="004533EE">
        <w:rPr>
          <w:rFonts w:eastAsia="DengXian" w:cs="Calibri" w:hint="eastAsia"/>
          <w:b/>
          <w:bCs/>
          <w:color w:val="008000"/>
          <w:sz w:val="18"/>
        </w:rPr>
        <w:t xml:space="preserve"> beam information to CU and CU </w:t>
      </w:r>
      <w:r w:rsidRPr="004533EE">
        <w:rPr>
          <w:rFonts w:eastAsia="DengXian" w:cs="Calibri"/>
          <w:b/>
          <w:bCs/>
          <w:color w:val="008000"/>
          <w:sz w:val="18"/>
        </w:rPr>
        <w:t>forwards</w:t>
      </w:r>
      <w:r w:rsidRPr="004533EE">
        <w:rPr>
          <w:rFonts w:eastAsia="DengXian" w:cs="Calibri" w:hint="eastAsia"/>
          <w:b/>
          <w:bCs/>
          <w:color w:val="008000"/>
          <w:sz w:val="18"/>
        </w:rPr>
        <w:t xml:space="preserve"> it to source DU. </w:t>
      </w:r>
    </w:p>
    <w:p w14:paraId="7FFCCDA2" w14:textId="0672C482" w:rsidR="00FE1427" w:rsidRPr="004533EE" w:rsidRDefault="00FE1427" w:rsidP="00FE1427">
      <w:pPr>
        <w:rPr>
          <w:rFonts w:eastAsia="DengXian" w:cs="Calibri"/>
          <w:b/>
          <w:bCs/>
          <w:color w:val="008000"/>
          <w:sz w:val="18"/>
        </w:rPr>
      </w:pPr>
      <w:r w:rsidRPr="004533EE">
        <w:rPr>
          <w:rFonts w:eastAsia="DengXian" w:cs="Calibri"/>
          <w:b/>
          <w:bCs/>
          <w:color w:val="538135"/>
        </w:rPr>
        <w:t xml:space="preserve"> </w:t>
      </w:r>
      <w:r w:rsidRPr="004533EE">
        <w:rPr>
          <w:rFonts w:eastAsia="DengXian" w:cs="Calibri"/>
          <w:b/>
          <w:bCs/>
          <w:color w:val="008000"/>
          <w:sz w:val="18"/>
        </w:rPr>
        <w:t>CU does not need to send the old beam information to source DU.</w:t>
      </w:r>
    </w:p>
    <w:p w14:paraId="06B63F0F" w14:textId="77777777" w:rsidR="00FE1427" w:rsidRPr="004533EE" w:rsidRDefault="00FE1427" w:rsidP="00FE1427">
      <w:pPr>
        <w:rPr>
          <w:rFonts w:eastAsia="DengXian" w:cs="Calibri"/>
          <w:b/>
          <w:bCs/>
          <w:color w:val="0000FF"/>
          <w:sz w:val="18"/>
        </w:rPr>
      </w:pPr>
      <w:r w:rsidRPr="004533EE">
        <w:rPr>
          <w:rFonts w:eastAsia="DengXian" w:cs="Calibri"/>
          <w:b/>
          <w:bCs/>
          <w:color w:val="0000FF"/>
          <w:sz w:val="18"/>
        </w:rPr>
        <w:t>FFS if/how the solution for case 1 could also be used for the case of LTM cell switch failure due to wrong beam (case 2)?</w:t>
      </w:r>
    </w:p>
    <w:p w14:paraId="79B49BCF" w14:textId="77777777" w:rsidR="00FE1427" w:rsidRPr="004533EE" w:rsidRDefault="00FE1427" w:rsidP="00FE1427">
      <w:pPr>
        <w:rPr>
          <w:rFonts w:cs="Calibri"/>
          <w:sz w:val="18"/>
          <w:u w:val="single"/>
        </w:rPr>
      </w:pPr>
      <w:r w:rsidRPr="004533EE">
        <w:rPr>
          <w:rFonts w:cs="Calibri" w:hint="eastAsia"/>
          <w:sz w:val="18"/>
          <w:u w:val="single"/>
        </w:rPr>
        <w:t>LTM failure due to outdated TA</w:t>
      </w:r>
    </w:p>
    <w:p w14:paraId="20CA5B39" w14:textId="77777777" w:rsidR="00FE1427" w:rsidRPr="004533EE" w:rsidRDefault="00FE1427" w:rsidP="00FE1427">
      <w:pPr>
        <w:rPr>
          <w:rFonts w:eastAsia="DengXian" w:cs="Calibri"/>
          <w:b/>
          <w:bCs/>
          <w:color w:val="008000"/>
          <w:sz w:val="18"/>
        </w:rPr>
      </w:pPr>
      <w:r w:rsidRPr="004533EE">
        <w:rPr>
          <w:rFonts w:eastAsia="DengXian" w:cs="Calibri"/>
          <w:b/>
          <w:bCs/>
          <w:color w:val="008000"/>
          <w:sz w:val="18"/>
        </w:rPr>
        <w:t>MRO will cover the scenario that RACH-less LTM fails including outdate TA and UE performs RACH based LTM</w:t>
      </w:r>
      <w:r w:rsidRPr="004533EE">
        <w:rPr>
          <w:rFonts w:eastAsia="DengXian" w:cs="Calibri" w:hint="eastAsia"/>
          <w:b/>
          <w:bCs/>
          <w:color w:val="008000"/>
          <w:sz w:val="18"/>
        </w:rPr>
        <w:t xml:space="preserve">. </w:t>
      </w:r>
    </w:p>
    <w:p w14:paraId="0E1A5979" w14:textId="77777777" w:rsidR="00FE1427" w:rsidRPr="004533EE" w:rsidRDefault="00FE1427" w:rsidP="00FE1427">
      <w:pPr>
        <w:rPr>
          <w:rFonts w:eastAsia="DengXian" w:cs="Calibri"/>
          <w:b/>
          <w:bCs/>
          <w:color w:val="008000"/>
          <w:sz w:val="18"/>
        </w:rPr>
      </w:pPr>
      <w:r w:rsidRPr="004533EE">
        <w:rPr>
          <w:rFonts w:eastAsia="DengXian" w:cs="Calibri" w:hint="eastAsia"/>
          <w:b/>
          <w:bCs/>
          <w:color w:val="008000"/>
          <w:sz w:val="18"/>
        </w:rPr>
        <w:t>RAN3 will not consider the case of LTM cell switch failure due to outdated TA calculated by UE.</w:t>
      </w:r>
    </w:p>
    <w:p w14:paraId="23E7408A" w14:textId="77777777" w:rsidR="00FE1427" w:rsidRPr="004533EE" w:rsidRDefault="00FE1427" w:rsidP="00FE1427">
      <w:pPr>
        <w:rPr>
          <w:rFonts w:eastAsia="DengXian" w:cs="Calibri"/>
          <w:b/>
          <w:bCs/>
          <w:color w:val="70AD47"/>
        </w:rPr>
      </w:pPr>
      <w:r w:rsidRPr="004533EE">
        <w:rPr>
          <w:rFonts w:eastAsia="DengXian" w:cs="Calibri"/>
          <w:b/>
          <w:bCs/>
          <w:color w:val="008000"/>
          <w:sz w:val="18"/>
        </w:rPr>
        <w:t xml:space="preserve">For PDCCH order triggered early TA acquisition, </w:t>
      </w:r>
      <w:r w:rsidRPr="004533EE">
        <w:rPr>
          <w:rFonts w:eastAsia="DengXian" w:cs="Calibri" w:hint="eastAsia"/>
          <w:b/>
          <w:bCs/>
          <w:color w:val="008000"/>
          <w:sz w:val="18"/>
        </w:rPr>
        <w:t>RAN3 consider the case of</w:t>
      </w:r>
      <w:r w:rsidRPr="004533EE">
        <w:rPr>
          <w:rFonts w:eastAsia="DengXian" w:cs="Calibri"/>
          <w:b/>
          <w:bCs/>
          <w:color w:val="008000"/>
          <w:sz w:val="18"/>
        </w:rPr>
        <w:t xml:space="preserve"> RACH-less LTM fails due to outdate TA and UE performs RACH-based LTM failure recovery or RRC re-establishment to the same cell.</w:t>
      </w:r>
    </w:p>
    <w:p w14:paraId="79A3AFD7" w14:textId="77777777" w:rsidR="00FE1427" w:rsidRPr="004533EE" w:rsidRDefault="00FE1427" w:rsidP="00FE1427">
      <w:pPr>
        <w:rPr>
          <w:rFonts w:eastAsia="DengXian" w:cs="Calibri"/>
          <w:b/>
          <w:bCs/>
          <w:color w:val="0000FF"/>
          <w:sz w:val="18"/>
        </w:rPr>
      </w:pPr>
      <w:r w:rsidRPr="004533EE">
        <w:rPr>
          <w:rFonts w:cs="Calibri"/>
          <w:b/>
          <w:color w:val="0000FF"/>
          <w:sz w:val="18"/>
        </w:rPr>
        <w:t xml:space="preserve">Whether UE based solution or </w:t>
      </w:r>
      <w:proofErr w:type="gramStart"/>
      <w:r w:rsidRPr="004533EE">
        <w:rPr>
          <w:rFonts w:cs="Calibri"/>
          <w:b/>
          <w:color w:val="0000FF"/>
          <w:sz w:val="18"/>
        </w:rPr>
        <w:t>network based</w:t>
      </w:r>
      <w:proofErr w:type="gramEnd"/>
      <w:r w:rsidRPr="004533EE">
        <w:rPr>
          <w:rFonts w:cs="Calibri"/>
          <w:b/>
          <w:color w:val="0000FF"/>
          <w:sz w:val="18"/>
        </w:rPr>
        <w:t xml:space="preserve"> solution is used for LTM failure due to outdated TA?</w:t>
      </w:r>
      <w:r w:rsidRPr="004533EE">
        <w:rPr>
          <w:rFonts w:eastAsia="DengXian" w:cs="Calibri"/>
          <w:b/>
          <w:bCs/>
          <w:color w:val="0000FF"/>
          <w:sz w:val="18"/>
        </w:rPr>
        <w:t xml:space="preserve">  </w:t>
      </w:r>
    </w:p>
    <w:p w14:paraId="179DD6C6" w14:textId="77777777" w:rsidR="00FE1427" w:rsidRPr="004533EE" w:rsidRDefault="00FE1427" w:rsidP="00FE1427">
      <w:pPr>
        <w:rPr>
          <w:rFonts w:eastAsia="DengXian" w:cs="Calibri"/>
          <w:b/>
          <w:bCs/>
          <w:color w:val="0000FF"/>
          <w:sz w:val="18"/>
        </w:rPr>
      </w:pPr>
      <w:r w:rsidRPr="004533EE">
        <w:rPr>
          <w:rFonts w:eastAsia="DengXian" w:cs="Calibri"/>
          <w:b/>
          <w:bCs/>
          <w:color w:val="0000FF"/>
          <w:sz w:val="18"/>
        </w:rPr>
        <w:t xml:space="preserve">Whether LTM failure due to outdated TA is defined as a new failure case or it can </w:t>
      </w:r>
      <w:proofErr w:type="gramStart"/>
      <w:r w:rsidRPr="004533EE">
        <w:rPr>
          <w:rFonts w:eastAsia="DengXian" w:cs="Calibri"/>
          <w:b/>
          <w:bCs/>
          <w:color w:val="0000FF"/>
          <w:sz w:val="18"/>
        </w:rPr>
        <w:t>covered</w:t>
      </w:r>
      <w:proofErr w:type="gramEnd"/>
      <w:r w:rsidRPr="004533EE">
        <w:rPr>
          <w:rFonts w:eastAsia="DengXian" w:cs="Calibri"/>
          <w:b/>
          <w:bCs/>
          <w:color w:val="0000FF"/>
          <w:sz w:val="18"/>
        </w:rPr>
        <w:t xml:space="preserve"> by existing failure case?</w:t>
      </w:r>
    </w:p>
    <w:p w14:paraId="5474CAA7" w14:textId="77777777" w:rsidR="00FE1427" w:rsidRPr="004533EE" w:rsidRDefault="00FE1427" w:rsidP="00FE1427">
      <w:pPr>
        <w:rPr>
          <w:rFonts w:cs="Calibri"/>
          <w:sz w:val="18"/>
          <w:u w:val="single"/>
        </w:rPr>
      </w:pPr>
      <w:r w:rsidRPr="004533EE">
        <w:rPr>
          <w:rFonts w:cs="Calibri"/>
          <w:sz w:val="18"/>
          <w:u w:val="single"/>
        </w:rPr>
        <w:t>Network based or UE based solution for TA acquisition type</w:t>
      </w:r>
    </w:p>
    <w:p w14:paraId="33E76BBB" w14:textId="77777777" w:rsidR="00FE1427" w:rsidRPr="004533EE" w:rsidRDefault="00FE1427" w:rsidP="00FE1427">
      <w:pPr>
        <w:rPr>
          <w:rFonts w:cs="Calibri"/>
          <w:b/>
          <w:color w:val="0000FF"/>
          <w:sz w:val="18"/>
        </w:rPr>
      </w:pPr>
      <w:r w:rsidRPr="004533EE">
        <w:rPr>
          <w:rFonts w:cs="Calibri"/>
          <w:b/>
          <w:color w:val="0000FF"/>
          <w:sz w:val="18"/>
        </w:rPr>
        <w:t xml:space="preserve">For inter-DU case, CU aware TA acquisition type without any </w:t>
      </w:r>
      <w:proofErr w:type="spellStart"/>
      <w:r w:rsidRPr="004533EE">
        <w:rPr>
          <w:rFonts w:cs="Calibri"/>
          <w:b/>
          <w:color w:val="0000FF"/>
          <w:sz w:val="18"/>
        </w:rPr>
        <w:t>signaling</w:t>
      </w:r>
      <w:proofErr w:type="spellEnd"/>
      <w:r w:rsidRPr="004533EE">
        <w:rPr>
          <w:rFonts w:cs="Calibri"/>
          <w:b/>
          <w:color w:val="0000FF"/>
          <w:sz w:val="18"/>
        </w:rPr>
        <w:t xml:space="preserve"> impact in RAN3.</w:t>
      </w:r>
    </w:p>
    <w:p w14:paraId="501CB0AF" w14:textId="77777777" w:rsidR="00FE1427" w:rsidRPr="004533EE" w:rsidRDefault="00FE1427" w:rsidP="00FE1427">
      <w:pPr>
        <w:rPr>
          <w:rFonts w:cs="Calibri"/>
          <w:b/>
          <w:color w:val="0000FF"/>
          <w:sz w:val="18"/>
        </w:rPr>
      </w:pPr>
      <w:r w:rsidRPr="004533EE">
        <w:rPr>
          <w:rFonts w:cs="Calibri"/>
          <w:b/>
          <w:color w:val="0000FF"/>
          <w:sz w:val="18"/>
        </w:rPr>
        <w:t>FFS for intra-DU case.</w:t>
      </w:r>
    </w:p>
    <w:p w14:paraId="58FED0C3" w14:textId="600480D8" w:rsidR="005C0A63" w:rsidRDefault="005C0A63" w:rsidP="00EE0733">
      <w:pPr>
        <w:pStyle w:val="Heading1"/>
      </w:pPr>
      <w:r>
        <w:t>2</w:t>
      </w:r>
      <w:r>
        <w:tab/>
        <w:t>Discussion</w:t>
      </w:r>
    </w:p>
    <w:p w14:paraId="17823D29" w14:textId="38123D1C" w:rsidR="00FE1427" w:rsidRPr="002C06EE" w:rsidRDefault="00FE1427" w:rsidP="00FE1427">
      <w:pPr>
        <w:pStyle w:val="Heading2"/>
      </w:pPr>
      <w:r w:rsidRPr="002C06EE">
        <w:t>2.1</w:t>
      </w:r>
      <w:r w:rsidRPr="002C06EE">
        <w:tab/>
        <w:t>TA and beam</w:t>
      </w:r>
      <w:r w:rsidR="00F206F1" w:rsidRPr="002C06EE">
        <w:t xml:space="preserve"> handling</w:t>
      </w:r>
    </w:p>
    <w:p w14:paraId="4FB60960" w14:textId="5FFFD9DD" w:rsidR="0006796C" w:rsidRDefault="00124F1F" w:rsidP="00FE1427">
      <w:pPr>
        <w:rPr>
          <w:lang w:eastAsia="zh-CN"/>
        </w:rPr>
      </w:pPr>
      <w:r>
        <w:rPr>
          <w:lang w:eastAsia="zh-CN"/>
        </w:rPr>
        <w:t xml:space="preserve">We think that in order </w:t>
      </w:r>
      <w:r w:rsidR="0006796C">
        <w:rPr>
          <w:lang w:eastAsia="zh-CN"/>
        </w:rPr>
        <w:t xml:space="preserve">for network </w:t>
      </w:r>
      <w:r>
        <w:rPr>
          <w:lang w:eastAsia="zh-CN"/>
        </w:rPr>
        <w:t xml:space="preserve">to determine the failure type, we need to know </w:t>
      </w:r>
      <w:r w:rsidR="00292CAE">
        <w:rPr>
          <w:lang w:eastAsia="zh-CN"/>
        </w:rPr>
        <w:t>whether</w:t>
      </w:r>
      <w:r>
        <w:rPr>
          <w:lang w:eastAsia="zh-CN"/>
        </w:rPr>
        <w:t xml:space="preserve"> it was due to TA or beam selection. Therefore, we prefer to discuss these topics together. </w:t>
      </w:r>
      <w:r>
        <w:t>In our understanding the topic: “</w:t>
      </w:r>
      <w:r w:rsidRPr="00FE1427">
        <w:t>Network based or UE based solution for TA acquisition type</w:t>
      </w:r>
      <w:r>
        <w:t xml:space="preserve">” is not a separate problem, but part of this </w:t>
      </w:r>
      <w:r w:rsidR="0006796C">
        <w:t xml:space="preserve">problem </w:t>
      </w:r>
      <w:r>
        <w:t>discussion</w:t>
      </w:r>
      <w:r>
        <w:rPr>
          <w:lang w:eastAsia="zh-CN"/>
        </w:rPr>
        <w:t xml:space="preserve">. </w:t>
      </w:r>
    </w:p>
    <w:p w14:paraId="747619DB" w14:textId="359AEBD4" w:rsidR="0006796C" w:rsidRDefault="004020FC" w:rsidP="00FE1427">
      <w:pPr>
        <w:rPr>
          <w:lang w:eastAsia="zh-CN"/>
        </w:rPr>
      </w:pPr>
      <w:r>
        <w:rPr>
          <w:lang w:eastAsia="zh-CN"/>
        </w:rPr>
        <w:lastRenderedPageBreak/>
        <w:t xml:space="preserve">The last RAN3 meeting has confirmed that the target DU should identify the BFR and then send the recovery info to source DU via CU. </w:t>
      </w:r>
      <w:r w:rsidR="0006796C">
        <w:rPr>
          <w:lang w:eastAsia="zh-CN"/>
        </w:rPr>
        <w:t>This is a near-failure scenario, but network based. Another similar near-failure case that was discussed was the almost TA failure case, which would also require information exchange from target gNB-DU to source gNB-DU.</w:t>
      </w:r>
    </w:p>
    <w:p w14:paraId="486E45FB" w14:textId="14810B4B" w:rsidR="002C06EE" w:rsidRDefault="0006796C" w:rsidP="0006796C">
      <w:pPr>
        <w:rPr>
          <w:lang w:eastAsia="zh-CN"/>
        </w:rPr>
      </w:pPr>
      <w:r>
        <w:rPr>
          <w:lang w:eastAsia="zh-CN"/>
        </w:rPr>
        <w:t xml:space="preserve">Since we think that all cases above share the same general solution space – sending information from target to source – we think that it would be </w:t>
      </w:r>
      <w:r w:rsidR="00292CAE">
        <w:rPr>
          <w:lang w:eastAsia="zh-CN"/>
        </w:rPr>
        <w:t>beneficial</w:t>
      </w:r>
      <w:r>
        <w:rPr>
          <w:lang w:eastAsia="zh-CN"/>
        </w:rPr>
        <w:t xml:space="preserve"> to discuss this as a common framework. </w:t>
      </w:r>
    </w:p>
    <w:p w14:paraId="3C8F3FFB" w14:textId="773CB7DE" w:rsidR="002C06EE" w:rsidRDefault="002C06EE" w:rsidP="00FE1427">
      <w:pPr>
        <w:rPr>
          <w:lang w:eastAsia="zh-CN"/>
        </w:rPr>
      </w:pPr>
      <w:r>
        <w:rPr>
          <w:lang w:eastAsia="zh-CN"/>
        </w:rPr>
        <w:t xml:space="preserve">The first aspect to consider is where to put the analysis of the information. In the past we usually tried to make sure the node that uses the </w:t>
      </w:r>
      <w:r w:rsidR="00292CAE">
        <w:rPr>
          <w:lang w:eastAsia="zh-CN"/>
        </w:rPr>
        <w:t>information</w:t>
      </w:r>
      <w:r>
        <w:rPr>
          <w:lang w:eastAsia="zh-CN"/>
        </w:rPr>
        <w:t xml:space="preserve"> to adjust the </w:t>
      </w:r>
      <w:r w:rsidR="00292CAE">
        <w:rPr>
          <w:lang w:eastAsia="zh-CN"/>
        </w:rPr>
        <w:t>parameters</w:t>
      </w:r>
      <w:r>
        <w:rPr>
          <w:lang w:eastAsia="zh-CN"/>
        </w:rPr>
        <w:t xml:space="preserve"> also is in charge of the analysis. Therefore, we prefer to let the gNB-DU perform the analysis. In some cases, an </w:t>
      </w:r>
      <w:r w:rsidR="00292CAE">
        <w:rPr>
          <w:lang w:eastAsia="zh-CN"/>
        </w:rPr>
        <w:t>intermediate</w:t>
      </w:r>
      <w:r>
        <w:rPr>
          <w:lang w:eastAsia="zh-CN"/>
        </w:rPr>
        <w:t xml:space="preserve"> node needs to do some analysis, e.g. to decide where to forward the information. </w:t>
      </w:r>
      <w:r w:rsidR="00292CAE">
        <w:rPr>
          <w:lang w:eastAsia="zh-CN"/>
        </w:rPr>
        <w:t xml:space="preserve">And in some cases, the gNB-CU is in charge of the parameters and should to the analysis (e.g. candidate cells). </w:t>
      </w:r>
      <w:r>
        <w:rPr>
          <w:lang w:eastAsia="zh-CN"/>
        </w:rPr>
        <w:t>The benefit of this principle is that the analysis is kept within node, thereby not requiring a standardised behaviour, which in turns give more freedom for implementation to select the best solution.</w:t>
      </w:r>
    </w:p>
    <w:p w14:paraId="262A8A5E" w14:textId="0CAF6A05" w:rsidR="00A63F0D" w:rsidRDefault="002C06EE" w:rsidP="00867541">
      <w:pPr>
        <w:rPr>
          <w:lang w:eastAsia="zh-CN"/>
        </w:rPr>
      </w:pPr>
      <w:r>
        <w:rPr>
          <w:lang w:eastAsia="zh-CN"/>
        </w:rPr>
        <w:t>Next question</w:t>
      </w:r>
      <w:r w:rsidR="00292CAE">
        <w:rPr>
          <w:lang w:eastAsia="zh-CN"/>
        </w:rPr>
        <w:t xml:space="preserve"> </w:t>
      </w:r>
      <w:r>
        <w:rPr>
          <w:lang w:eastAsia="zh-CN"/>
        </w:rPr>
        <w:t>is w</w:t>
      </w:r>
      <w:r w:rsidR="007B5CDB">
        <w:rPr>
          <w:lang w:eastAsia="zh-CN"/>
        </w:rPr>
        <w:t>he</w:t>
      </w:r>
      <w:r>
        <w:rPr>
          <w:lang w:eastAsia="zh-CN"/>
        </w:rPr>
        <w:t>n to forward the information. Th</w:t>
      </w:r>
      <w:r w:rsidR="00867541">
        <w:rPr>
          <w:lang w:eastAsia="zh-CN"/>
        </w:rPr>
        <w:t>e information may be related to information retrieved in the UE, i.e. in the RLF or SHR report. This is retrieved or forwarded to the gNB-CU who den forwards it to the specific gNB-DU as previously agreed. The important question is then whether the gNB-CU should wait for the UE reported information before sending it to the UE. We see no benefit for the gNB-CU to delay the information. In fact - t</w:t>
      </w:r>
      <w:r>
        <w:rPr>
          <w:lang w:eastAsia="zh-CN"/>
        </w:rPr>
        <w:t xml:space="preserve">he immediate indication may be helpful for the gNB-DU since he could perform actions needed to store required information while waiting for the RLF report to arrive. </w:t>
      </w:r>
    </w:p>
    <w:p w14:paraId="6F21FC51" w14:textId="26B3D245" w:rsidR="00FC1195" w:rsidRDefault="00FC1195" w:rsidP="00FC1195">
      <w:pPr>
        <w:rPr>
          <w:lang w:eastAsia="zh-CN"/>
        </w:rPr>
      </w:pPr>
      <w:r>
        <w:rPr>
          <w:lang w:eastAsia="zh-CN"/>
        </w:rPr>
        <w:t>There is also no obvious benefit of delaying the information</w:t>
      </w:r>
      <w:r w:rsidR="00867541">
        <w:rPr>
          <w:lang w:eastAsia="zh-CN"/>
        </w:rPr>
        <w:t xml:space="preserve"> in the gNB-CU</w:t>
      </w:r>
      <w:r>
        <w:rPr>
          <w:lang w:eastAsia="zh-CN"/>
        </w:rPr>
        <w:t xml:space="preserve">. </w:t>
      </w:r>
    </w:p>
    <w:p w14:paraId="46263984" w14:textId="61686B99" w:rsidR="00FC1195" w:rsidRDefault="00FC1195" w:rsidP="00FC1195">
      <w:pPr>
        <w:pStyle w:val="Proposal"/>
        <w:rPr>
          <w:lang w:eastAsia="zh-CN"/>
        </w:rPr>
      </w:pPr>
      <w:bookmarkStart w:id="3" w:name="_Toc197086407"/>
      <w:bookmarkStart w:id="4" w:name="_Toc197432764"/>
      <w:bookmarkStart w:id="5" w:name="_Toc197434288"/>
      <w:r>
        <w:rPr>
          <w:lang w:eastAsia="zh-CN"/>
        </w:rPr>
        <w:t xml:space="preserve">RAN3 agree to send additional information </w:t>
      </w:r>
      <w:r w:rsidR="0006796C">
        <w:rPr>
          <w:lang w:eastAsia="zh-CN"/>
        </w:rPr>
        <w:t>f</w:t>
      </w:r>
      <w:r>
        <w:rPr>
          <w:lang w:eastAsia="zh-CN"/>
        </w:rPr>
        <w:t>rom target gNB-DU to gNB</w:t>
      </w:r>
      <w:r w:rsidR="00292CAE">
        <w:rPr>
          <w:lang w:eastAsia="zh-CN"/>
        </w:rPr>
        <w:t>-CU</w:t>
      </w:r>
      <w:r w:rsidR="00867541">
        <w:rPr>
          <w:lang w:eastAsia="zh-CN"/>
        </w:rPr>
        <w:t xml:space="preserve"> and further to the source gNB-DU</w:t>
      </w:r>
      <w:r w:rsidR="002C62F6">
        <w:rPr>
          <w:lang w:eastAsia="zh-CN"/>
        </w:rPr>
        <w:t xml:space="preserve"> without waiting for the RLF report</w:t>
      </w:r>
      <w:r>
        <w:rPr>
          <w:lang w:eastAsia="zh-CN"/>
        </w:rPr>
        <w:t>.</w:t>
      </w:r>
      <w:bookmarkEnd w:id="3"/>
      <w:bookmarkEnd w:id="4"/>
      <w:bookmarkEnd w:id="5"/>
    </w:p>
    <w:p w14:paraId="236D7F9D" w14:textId="0EBADC85" w:rsidR="00FC1195" w:rsidRDefault="00FC1195" w:rsidP="00FC1195">
      <w:pPr>
        <w:rPr>
          <w:lang w:eastAsia="zh-CN"/>
        </w:rPr>
      </w:pPr>
      <w:r>
        <w:rPr>
          <w:lang w:eastAsia="zh-CN"/>
        </w:rPr>
        <w:t xml:space="preserve">Regarding the messages to be used, for the target gNB-DU to CU, the </w:t>
      </w:r>
      <w:r w:rsidRPr="009010F4">
        <w:rPr>
          <w:rFonts w:eastAsia="Malgun Gothic"/>
        </w:rPr>
        <w:t xml:space="preserve">ACCESS SUCCESS </w:t>
      </w:r>
      <w:r>
        <w:rPr>
          <w:rFonts w:eastAsia="Malgun Gothic"/>
        </w:rPr>
        <w:t xml:space="preserve">or </w:t>
      </w:r>
      <w:r w:rsidRPr="009010F4">
        <w:rPr>
          <w:rFonts w:eastAsia="Malgun Gothic"/>
        </w:rPr>
        <w:t xml:space="preserve">UL RRC MESSAGE TRANSFER </w:t>
      </w:r>
      <w:r>
        <w:rPr>
          <w:rFonts w:eastAsia="Malgun Gothic"/>
        </w:rPr>
        <w:t>messages seems reasonable to be re-used</w:t>
      </w:r>
      <w:r w:rsidR="00845D9D">
        <w:rPr>
          <w:rFonts w:eastAsia="Malgun Gothic"/>
        </w:rPr>
        <w:t>.</w:t>
      </w:r>
      <w:r w:rsidR="00867541">
        <w:rPr>
          <w:rFonts w:eastAsia="Malgun Gothic"/>
        </w:rPr>
        <w:t xml:space="preserve"> We prefer to use the </w:t>
      </w:r>
      <w:r w:rsidR="00867541" w:rsidRPr="009E387B">
        <w:t xml:space="preserve">UL RRC MESSAGE </w:t>
      </w:r>
      <w:proofErr w:type="gramStart"/>
      <w:r w:rsidR="00867541" w:rsidRPr="009E387B">
        <w:t>TRANSFER</w:t>
      </w:r>
      <w:r w:rsidR="00867541">
        <w:t xml:space="preserve"> .</w:t>
      </w:r>
      <w:proofErr w:type="gramEnd"/>
    </w:p>
    <w:p w14:paraId="4CF77590" w14:textId="17E85217" w:rsidR="00FC1195" w:rsidRDefault="00845D9D" w:rsidP="00FC1195">
      <w:pPr>
        <w:pStyle w:val="Proposal"/>
        <w:rPr>
          <w:lang w:eastAsia="zh-CN"/>
        </w:rPr>
      </w:pPr>
      <w:bookmarkStart w:id="6" w:name="_Toc197086408"/>
      <w:bookmarkStart w:id="7" w:name="_Toc197432765"/>
      <w:bookmarkStart w:id="8" w:name="_Toc197434289"/>
      <w:r>
        <w:rPr>
          <w:lang w:eastAsia="zh-CN"/>
        </w:rPr>
        <w:t xml:space="preserve">Target </w:t>
      </w:r>
      <w:r w:rsidR="00FC1195">
        <w:rPr>
          <w:lang w:eastAsia="zh-CN"/>
        </w:rPr>
        <w:t>gNB-DU sends additional information to gNB-CU in the</w:t>
      </w:r>
      <w:r>
        <w:rPr>
          <w:lang w:eastAsia="zh-CN"/>
        </w:rPr>
        <w:t xml:space="preserve"> </w:t>
      </w:r>
      <w:r w:rsidRPr="009E387B">
        <w:t>UL RRC MESSAGE TRANSFER</w:t>
      </w:r>
      <w:r>
        <w:t xml:space="preserve"> </w:t>
      </w:r>
      <w:r>
        <w:rPr>
          <w:lang w:eastAsia="zh-CN"/>
        </w:rPr>
        <w:t>message</w:t>
      </w:r>
      <w:r w:rsidR="00FC1195">
        <w:rPr>
          <w:lang w:eastAsia="zh-CN"/>
        </w:rPr>
        <w:t>.</w:t>
      </w:r>
      <w:bookmarkEnd w:id="6"/>
      <w:bookmarkEnd w:id="7"/>
      <w:bookmarkEnd w:id="8"/>
    </w:p>
    <w:p w14:paraId="659BEDE1" w14:textId="2907CD57" w:rsidR="00FE1427" w:rsidRDefault="00845D9D" w:rsidP="00FE1427">
      <w:r>
        <w:t xml:space="preserve">For the information transfer from gNB-CU to source gNB-DU it may be possible to reuse the </w:t>
      </w:r>
      <w:r w:rsidR="00867541">
        <w:t>release</w:t>
      </w:r>
      <w:r>
        <w:t xml:space="preserve"> message, but this is not always sent</w:t>
      </w:r>
      <w:r w:rsidR="00867541">
        <w:t xml:space="preserve"> (e.g. in subsequent mobility cases)</w:t>
      </w:r>
      <w:r>
        <w:t xml:space="preserve">. </w:t>
      </w:r>
      <w:r w:rsidR="00A911DF">
        <w:t xml:space="preserve">It may also be possible to use the </w:t>
      </w:r>
      <w:r>
        <w:t xml:space="preserve">ACCESS AND MOBILITY message which was designed with </w:t>
      </w:r>
      <w:r w:rsidR="00867541">
        <w:t xml:space="preserve">SON functionality </w:t>
      </w:r>
      <w:r>
        <w:t>in mind</w:t>
      </w:r>
      <w:r w:rsidR="00A911DF">
        <w:t xml:space="preserve">, but this is non-UE associated. Therefore we prefer to use </w:t>
      </w:r>
      <w:r w:rsidR="00A911DF">
        <w:rPr>
          <w:rFonts w:eastAsia="Batang"/>
        </w:rPr>
        <w:t>D</w:t>
      </w:r>
      <w:r w:rsidR="00A911DF" w:rsidRPr="00EA5FA7">
        <w:t>L RRC MESSAGE TRANSFER</w:t>
      </w:r>
      <w:r>
        <w:t>.</w:t>
      </w:r>
    </w:p>
    <w:p w14:paraId="2EFD92CF" w14:textId="4E972701" w:rsidR="00845D9D" w:rsidRDefault="00845D9D" w:rsidP="00845D9D">
      <w:pPr>
        <w:pStyle w:val="Proposal"/>
        <w:rPr>
          <w:lang w:eastAsia="zh-CN"/>
        </w:rPr>
      </w:pPr>
      <w:bookmarkStart w:id="9" w:name="_Toc197086409"/>
      <w:bookmarkStart w:id="10" w:name="_Toc197432766"/>
      <w:bookmarkStart w:id="11" w:name="_Toc197434290"/>
      <w:r>
        <w:rPr>
          <w:lang w:eastAsia="zh-CN"/>
        </w:rPr>
        <w:t xml:space="preserve">gNB-CU sends additional information to source gNB-DU in the </w:t>
      </w:r>
      <w:r w:rsidR="00A911DF">
        <w:rPr>
          <w:rFonts w:eastAsia="Batang"/>
        </w:rPr>
        <w:t>D</w:t>
      </w:r>
      <w:r w:rsidR="00A911DF" w:rsidRPr="00EA5FA7">
        <w:t>L RRC MESSAGE TRANSFER</w:t>
      </w:r>
      <w:r>
        <w:rPr>
          <w:lang w:eastAsia="zh-CN"/>
        </w:rPr>
        <w:t>.</w:t>
      </w:r>
      <w:bookmarkEnd w:id="9"/>
      <w:bookmarkEnd w:id="10"/>
      <w:bookmarkEnd w:id="11"/>
    </w:p>
    <w:p w14:paraId="7F926A1B" w14:textId="0E223990" w:rsidR="00845D9D" w:rsidRDefault="00124F1F" w:rsidP="00124F1F">
      <w:pPr>
        <w:pStyle w:val="Heading3"/>
      </w:pPr>
      <w:r>
        <w:t>2.1.1</w:t>
      </w:r>
      <w:r>
        <w:tab/>
        <w:t>Failure cases</w:t>
      </w:r>
    </w:p>
    <w:p w14:paraId="0A00DDE4" w14:textId="2FF53CCB" w:rsidR="0006796C" w:rsidRDefault="00292CAE" w:rsidP="00124F1F">
      <w:r>
        <w:t xml:space="preserve">Then as expressed above, in order to determine the reason for the failure, it would be beneficial </w:t>
      </w:r>
      <w:r w:rsidR="00205CA3">
        <w:t xml:space="preserve">to distinguish between TA failures and failures to radio link quality. The RLF report is already including UE measurements, which gives an indication of the downlink radio quality. It may be difficult to determine whether a failure is due to TA or uplink radio quality solely based on this. Therefore, there has been proposals to include information from the recovery, namely information on the TA determined during the recovery and information on which beam was used during recovery. </w:t>
      </w:r>
    </w:p>
    <w:p w14:paraId="2392EA5B" w14:textId="2FFAB1BF" w:rsidR="00F26152" w:rsidRDefault="00867541" w:rsidP="00F26152">
      <w:pPr>
        <w:pStyle w:val="Proposal"/>
      </w:pPr>
      <w:bookmarkStart w:id="12" w:name="_Toc197086410"/>
      <w:bookmarkStart w:id="13" w:name="_Toc197432767"/>
      <w:bookmarkStart w:id="14" w:name="_Toc197434291"/>
      <w:r>
        <w:t>Agree to s</w:t>
      </w:r>
      <w:r w:rsidR="00F26152">
        <w:t>end recovery information – TA and selected beam from target gNB-DU to source gNB-DU.</w:t>
      </w:r>
      <w:bookmarkEnd w:id="12"/>
      <w:bookmarkEnd w:id="13"/>
      <w:bookmarkEnd w:id="14"/>
    </w:p>
    <w:p w14:paraId="41895C9C" w14:textId="03C10B31" w:rsidR="00205CA3" w:rsidRDefault="00205CA3" w:rsidP="00124F1F">
      <w:r>
        <w:t>Following the discussion in the previous section, we propose to include this information in the UL RRC message transfer from target gNB-DU to CU</w:t>
      </w:r>
      <w:r w:rsidR="00A911DF">
        <w:t xml:space="preserve"> and in DL RRC message transfer</w:t>
      </w:r>
      <w:r>
        <w:t>.</w:t>
      </w:r>
    </w:p>
    <w:p w14:paraId="1F899BD4" w14:textId="2D7AFC62" w:rsidR="00205CA3" w:rsidRDefault="00205CA3" w:rsidP="00205CA3">
      <w:pPr>
        <w:pStyle w:val="Proposal"/>
      </w:pPr>
      <w:bookmarkStart w:id="15" w:name="_Toc197086411"/>
      <w:bookmarkStart w:id="16" w:name="_Toc197432768"/>
      <w:bookmarkStart w:id="17" w:name="_Toc197434292"/>
      <w:r>
        <w:t xml:space="preserve">Include </w:t>
      </w:r>
      <w:r w:rsidR="00F26152">
        <w:t xml:space="preserve">the recovery information </w:t>
      </w:r>
      <w:r>
        <w:t>in UL RRC message transfer</w:t>
      </w:r>
      <w:r w:rsidR="00A911DF">
        <w:t xml:space="preserve"> and DL RRC message transfer</w:t>
      </w:r>
      <w:r>
        <w:t>.</w:t>
      </w:r>
      <w:bookmarkEnd w:id="15"/>
      <w:bookmarkEnd w:id="16"/>
      <w:bookmarkEnd w:id="17"/>
    </w:p>
    <w:p w14:paraId="1788138B" w14:textId="0E330B18" w:rsidR="00946739" w:rsidRDefault="00946739" w:rsidP="00565602"/>
    <w:p w14:paraId="7A17D447" w14:textId="7507FB65" w:rsidR="00F26152" w:rsidRPr="007B12F6" w:rsidRDefault="00F26152" w:rsidP="00F26152">
      <w:r>
        <w:rPr>
          <w:lang w:eastAsia="zh-CN"/>
        </w:rPr>
        <w:t xml:space="preserve">If we try to merge this into the existing framework, </w:t>
      </w:r>
      <w:r w:rsidRPr="007B12F6">
        <w:t>th</w:t>
      </w:r>
      <w:r>
        <w:t xml:space="preserve">e new scenario is </w:t>
      </w:r>
      <w:r w:rsidRPr="007B12F6">
        <w:t>a</w:t>
      </w:r>
      <w:r>
        <w:rPr>
          <w:rFonts w:hint="eastAsia"/>
          <w:lang w:eastAsia="zh-CN"/>
        </w:rPr>
        <w:t>n</w:t>
      </w:r>
      <w:r w:rsidRPr="007B12F6">
        <w:t xml:space="preserve"> LTM-recovery in the target cell. But the current framework </w:t>
      </w:r>
      <w:r w:rsidR="00867541">
        <w:t xml:space="preserve">that we developed to describe the forwarding of RLF report </w:t>
      </w:r>
      <w:r w:rsidRPr="007B12F6">
        <w:t xml:space="preserve">does not </w:t>
      </w:r>
      <w:r w:rsidR="00867541">
        <w:t>include this case</w:t>
      </w:r>
      <w:r>
        <w:t xml:space="preserve">, since this </w:t>
      </w:r>
      <w:r w:rsidR="00867541">
        <w:t xml:space="preserve">specific scenario </w:t>
      </w:r>
      <w:r>
        <w:t>is excluded from the current failure cases</w:t>
      </w:r>
      <w:r w:rsidRPr="007B12F6">
        <w:t xml:space="preserve">. </w:t>
      </w:r>
      <w:r>
        <w:t>We previously proposed this as a separate failure case</w:t>
      </w:r>
      <w:r w:rsidRPr="007B12F6">
        <w:t xml:space="preserve"> </w:t>
      </w:r>
      <w:r>
        <w:t>as a possible solution</w:t>
      </w:r>
    </w:p>
    <w:p w14:paraId="7F37A179" w14:textId="4899B9AD" w:rsidR="00F26152" w:rsidRDefault="00F26152" w:rsidP="00F26152">
      <w:pPr>
        <w:pStyle w:val="B1"/>
        <w:rPr>
          <w:i/>
          <w:iCs/>
          <w:u w:val="single"/>
        </w:rPr>
      </w:pPr>
      <w:r w:rsidRPr="007B12F6">
        <w:rPr>
          <w:i/>
          <w:iCs/>
          <w:u w:val="single"/>
        </w:rPr>
        <w:lastRenderedPageBreak/>
        <w:t xml:space="preserve">- LTM –recovery in target cell: </w:t>
      </w:r>
      <w:r>
        <w:rPr>
          <w:i/>
          <w:iCs/>
          <w:u w:val="single"/>
        </w:rPr>
        <w:t xml:space="preserve">A failure </w:t>
      </w:r>
      <w:r w:rsidRPr="007B12F6">
        <w:rPr>
          <w:i/>
          <w:iCs/>
          <w:u w:val="single"/>
        </w:rPr>
        <w:t xml:space="preserve">occurs during </w:t>
      </w:r>
      <w:r>
        <w:rPr>
          <w:i/>
          <w:iCs/>
          <w:u w:val="single"/>
        </w:rPr>
        <w:t xml:space="preserve">LTM cell switch and the UE </w:t>
      </w:r>
      <w:r w:rsidRPr="007B12F6">
        <w:rPr>
          <w:i/>
          <w:iCs/>
          <w:u w:val="single"/>
        </w:rPr>
        <w:t>performs LTM cell recovery in the target cell.</w:t>
      </w:r>
    </w:p>
    <w:p w14:paraId="0B9AB3B0" w14:textId="7DF4C0DE" w:rsidR="00F26152" w:rsidRPr="00F26152" w:rsidRDefault="00F26152" w:rsidP="00F26152">
      <w:pPr>
        <w:pStyle w:val="B1"/>
        <w:ind w:left="0" w:firstLine="0"/>
      </w:pPr>
      <w:r w:rsidRPr="00F26152">
        <w:t xml:space="preserve">But if we follow the solution above, this </w:t>
      </w:r>
      <w:r>
        <w:t xml:space="preserve">new information </w:t>
      </w:r>
      <w:r w:rsidR="00867541">
        <w:t xml:space="preserve">could be considered as a separate set </w:t>
      </w:r>
      <w:r w:rsidRPr="00F26152">
        <w:t xml:space="preserve">of information and </w:t>
      </w:r>
      <w:r>
        <w:t>w</w:t>
      </w:r>
      <w:r w:rsidRPr="00F26152">
        <w:t xml:space="preserve">ould therefore not be required to </w:t>
      </w:r>
      <w:r w:rsidR="00775E67">
        <w:t>be included</w:t>
      </w:r>
      <w:r>
        <w:t xml:space="preserve"> as one of the failure cases, but rather as a general recovery </w:t>
      </w:r>
      <w:r w:rsidR="00867541">
        <w:t>information</w:t>
      </w:r>
      <w:r>
        <w:t xml:space="preserve">. We may even choose to extend this further to </w:t>
      </w:r>
      <w:r w:rsidR="00867541">
        <w:t>into limit it to the case where target and source cell is the same, and i</w:t>
      </w:r>
      <w:r>
        <w:t xml:space="preserve">nclude all case where recovery happens and consider this to be the solution for failure reporting without RLF report that has also been previously discussed and would enable to collect information also for Rel-18 UEs. The only remaining information </w:t>
      </w:r>
      <w:r w:rsidR="00867541">
        <w:t xml:space="preserve">not previously discussed </w:t>
      </w:r>
      <w:r>
        <w:t xml:space="preserve">for this </w:t>
      </w:r>
      <w:r w:rsidR="00867541">
        <w:t xml:space="preserve">to work </w:t>
      </w:r>
      <w:r>
        <w:t xml:space="preserve">would be to add the cell identity of the recovery cell. </w:t>
      </w:r>
    </w:p>
    <w:p w14:paraId="143A9E90" w14:textId="2BB70BE6" w:rsidR="00F26152" w:rsidRPr="00124F1F" w:rsidRDefault="002C62F6" w:rsidP="00F26152">
      <w:pPr>
        <w:pStyle w:val="Proposal"/>
        <w:rPr>
          <w:lang w:eastAsia="zh-CN"/>
        </w:rPr>
      </w:pPr>
      <w:bookmarkStart w:id="18" w:name="_Toc197086413"/>
      <w:bookmarkStart w:id="19" w:name="_Toc197432769"/>
      <w:bookmarkStart w:id="20" w:name="_Toc197434293"/>
      <w:r>
        <w:rPr>
          <w:lang w:eastAsia="zh-CN"/>
        </w:rPr>
        <w:t>Agree to include the recovery cell ID in the recovery information and apply this to all LTM recovery cases</w:t>
      </w:r>
      <w:r w:rsidR="00F26152">
        <w:rPr>
          <w:lang w:eastAsia="zh-CN"/>
        </w:rPr>
        <w:t>.</w:t>
      </w:r>
      <w:bookmarkEnd w:id="18"/>
      <w:bookmarkEnd w:id="19"/>
      <w:bookmarkEnd w:id="20"/>
    </w:p>
    <w:p w14:paraId="4313E406" w14:textId="77000069" w:rsidR="00946739" w:rsidRDefault="00946739" w:rsidP="00946739">
      <w:pPr>
        <w:pStyle w:val="Heading3"/>
      </w:pPr>
      <w:r>
        <w:t>2.1.2</w:t>
      </w:r>
      <w:r>
        <w:tab/>
        <w:t>Near</w:t>
      </w:r>
      <w:r w:rsidR="00DD4895">
        <w:t>-</w:t>
      </w:r>
      <w:r>
        <w:t>failure cases</w:t>
      </w:r>
    </w:p>
    <w:p w14:paraId="65DA7250" w14:textId="75FFE762" w:rsidR="00946739" w:rsidRDefault="00946739" w:rsidP="00946739">
      <w:r>
        <w:t xml:space="preserve">As agreed in last meeting, </w:t>
      </w:r>
      <w:r w:rsidRPr="00845D9D">
        <w:t xml:space="preserve">the recovery beam information </w:t>
      </w:r>
      <w:r>
        <w:t xml:space="preserve">is sent </w:t>
      </w:r>
      <w:r w:rsidRPr="00845D9D">
        <w:t xml:space="preserve">to </w:t>
      </w:r>
      <w:r>
        <w:t>gNB-</w:t>
      </w:r>
      <w:r w:rsidRPr="00845D9D">
        <w:t xml:space="preserve">CU and </w:t>
      </w:r>
      <w:r>
        <w:t>gNB-</w:t>
      </w:r>
      <w:r w:rsidRPr="00845D9D">
        <w:t xml:space="preserve">CU forwards it to source </w:t>
      </w:r>
      <w:r>
        <w:t>gNB-D</w:t>
      </w:r>
      <w:r w:rsidRPr="00845D9D">
        <w:t>U.</w:t>
      </w:r>
      <w:r>
        <w:t xml:space="preserve"> As discussed above, we think this is can be done by </w:t>
      </w:r>
      <w:r w:rsidRPr="009E387B">
        <w:t>UL RRC MESSAGE TRANSFER</w:t>
      </w:r>
      <w:r>
        <w:t xml:space="preserve"> and ACCESS AND MOBILITY message. </w:t>
      </w:r>
    </w:p>
    <w:p w14:paraId="364521DF" w14:textId="044473C2" w:rsidR="00946739" w:rsidRDefault="00946739" w:rsidP="00124F1F">
      <w:pPr>
        <w:rPr>
          <w:lang w:eastAsia="zh-CN"/>
        </w:rPr>
      </w:pPr>
      <w:r>
        <w:t xml:space="preserve">But we would like to also discuss </w:t>
      </w:r>
      <w:r w:rsidR="00DD4895">
        <w:t>one</w:t>
      </w:r>
      <w:r>
        <w:t xml:space="preserve"> additional possibility. </w:t>
      </w:r>
      <w:r w:rsidR="00124F1F" w:rsidRPr="009D37A9">
        <w:t xml:space="preserve">Early UL </w:t>
      </w:r>
      <w:r w:rsidR="00124F1F">
        <w:t xml:space="preserve">synchronization is the key point to shorten the interruption time. To achieve the intended goal, it is highly dependent on how well the early UL synchronization performs to get the possibly correct TA </w:t>
      </w:r>
      <w:r w:rsidR="00124F1F">
        <w:rPr>
          <w:rFonts w:hint="eastAsia"/>
          <w:lang w:eastAsia="zh-CN"/>
        </w:rPr>
        <w:t>for</w:t>
      </w:r>
      <w:r w:rsidR="00124F1F">
        <w:t xml:space="preserve"> accessing the target cell. </w:t>
      </w:r>
      <w:r w:rsidR="00124F1F">
        <w:rPr>
          <w:lang w:eastAsia="zh-CN"/>
        </w:rPr>
        <w:t xml:space="preserve">Whether and how badly the TA becomes invalid depends on the relative mobility </w:t>
      </w:r>
      <w:r w:rsidR="00124F1F">
        <w:rPr>
          <w:rFonts w:hint="eastAsia"/>
          <w:lang w:eastAsia="zh-CN"/>
        </w:rPr>
        <w:t>an</w:t>
      </w:r>
      <w:r w:rsidR="00124F1F">
        <w:rPr>
          <w:lang w:eastAsia="zh-CN"/>
        </w:rPr>
        <w:t xml:space="preserve">d relative position </w:t>
      </w:r>
      <w:r w:rsidR="00124F1F">
        <w:rPr>
          <w:rFonts w:hint="eastAsia"/>
          <w:lang w:eastAsia="zh-CN"/>
        </w:rPr>
        <w:t>between</w:t>
      </w:r>
      <w:r w:rsidR="00124F1F">
        <w:rPr>
          <w:lang w:eastAsia="zh-CN"/>
        </w:rPr>
        <w:t xml:space="preserve"> the UE and the target cell. </w:t>
      </w:r>
    </w:p>
    <w:p w14:paraId="212AA7BF" w14:textId="401AC8E6" w:rsidR="00946739" w:rsidRDefault="00946739" w:rsidP="00124F1F">
      <w:pPr>
        <w:rPr>
          <w:lang w:eastAsia="zh-CN"/>
        </w:rPr>
      </w:pPr>
      <w:r>
        <w:rPr>
          <w:lang w:eastAsia="zh-CN"/>
        </w:rPr>
        <w:t xml:space="preserve">It would be possible for a clever DU to differentiate TA update for each UE based on additional information, e.g. UE history information or by analysing the rate of change of the TA used in the serving cell. In any case, the method for selecting how often to update the TA is up to implementation. Therefore, it would beneficial not only knowing when a TA failure occurs but also if the TA is almost outdated. </w:t>
      </w:r>
    </w:p>
    <w:p w14:paraId="1C9191AE" w14:textId="1988B19D" w:rsidR="00946739" w:rsidRDefault="00946739" w:rsidP="00124F1F">
      <w:pPr>
        <w:rPr>
          <w:lang w:eastAsia="zh-CN"/>
        </w:rPr>
      </w:pPr>
      <w:r>
        <w:rPr>
          <w:lang w:eastAsia="zh-CN"/>
        </w:rPr>
        <w:t xml:space="preserve">One simple way of doing this is to include this information from target gNB-DU to source gNB-DU immediately after cell switch. The source will analyse and calculate any required TA correction and could e.g. send the value of this TA to the source gNB. </w:t>
      </w:r>
    </w:p>
    <w:p w14:paraId="203308CF" w14:textId="48DDA1F4" w:rsidR="00946739" w:rsidRDefault="00946739" w:rsidP="00124F1F">
      <w:pPr>
        <w:rPr>
          <w:lang w:eastAsia="zh-CN"/>
        </w:rPr>
      </w:pPr>
      <w:r>
        <w:rPr>
          <w:lang w:eastAsia="zh-CN"/>
        </w:rPr>
        <w:t xml:space="preserve">To conclude, we think that </w:t>
      </w:r>
      <w:r w:rsidR="00316F94">
        <w:rPr>
          <w:lang w:eastAsia="zh-CN"/>
        </w:rPr>
        <w:t>i</w:t>
      </w:r>
      <w:r w:rsidR="00F26152">
        <w:rPr>
          <w:lang w:eastAsia="zh-CN"/>
        </w:rPr>
        <w:t>t would be beneficial to collect near failure information consisting of BFR information and</w:t>
      </w:r>
      <w:r w:rsidR="00316F94">
        <w:rPr>
          <w:lang w:eastAsia="zh-CN"/>
        </w:rPr>
        <w:t xml:space="preserve"> possibly also</w:t>
      </w:r>
      <w:r w:rsidR="00F26152">
        <w:rPr>
          <w:lang w:eastAsia="zh-CN"/>
        </w:rPr>
        <w:t xml:space="preserve"> initial TA and send this to the source gNB-CU. </w:t>
      </w:r>
    </w:p>
    <w:p w14:paraId="13B481C1" w14:textId="01377DB1" w:rsidR="00F26152" w:rsidRDefault="00F26152" w:rsidP="00316F94">
      <w:pPr>
        <w:pStyle w:val="Proposal"/>
        <w:rPr>
          <w:lang w:eastAsia="zh-CN"/>
        </w:rPr>
      </w:pPr>
      <w:bookmarkStart w:id="21" w:name="_Toc197086414"/>
      <w:bookmarkStart w:id="22" w:name="_Toc197432770"/>
      <w:bookmarkStart w:id="23" w:name="_Toc197434294"/>
      <w:r>
        <w:rPr>
          <w:lang w:eastAsia="zh-CN"/>
        </w:rPr>
        <w:t xml:space="preserve">Collect near failure information consisting of BFR information and </w:t>
      </w:r>
      <w:r w:rsidR="00DD4895">
        <w:rPr>
          <w:lang w:eastAsia="zh-CN"/>
        </w:rPr>
        <w:t>initial</w:t>
      </w:r>
      <w:r>
        <w:rPr>
          <w:lang w:eastAsia="zh-CN"/>
        </w:rPr>
        <w:t xml:space="preserve"> TA</w:t>
      </w:r>
      <w:bookmarkEnd w:id="21"/>
      <w:bookmarkEnd w:id="22"/>
      <w:bookmarkEnd w:id="23"/>
      <w:r>
        <w:rPr>
          <w:lang w:eastAsia="zh-CN"/>
        </w:rPr>
        <w:t xml:space="preserve"> </w:t>
      </w:r>
    </w:p>
    <w:p w14:paraId="32E17C13" w14:textId="40D45217" w:rsidR="00316F94" w:rsidRDefault="00316F94" w:rsidP="00124F1F">
      <w:r>
        <w:t>Then following similar principles as in previous sections we propose:</w:t>
      </w:r>
    </w:p>
    <w:p w14:paraId="72A55FF3" w14:textId="31643EEE" w:rsidR="00A911DF" w:rsidRDefault="00316F94" w:rsidP="00A911DF">
      <w:pPr>
        <w:pStyle w:val="Proposal"/>
      </w:pPr>
      <w:bookmarkStart w:id="24" w:name="_Toc197432771"/>
      <w:bookmarkStart w:id="25" w:name="_Toc197434295"/>
      <w:bookmarkStart w:id="26" w:name="_Toc197086415"/>
      <w:r>
        <w:t xml:space="preserve">Include the </w:t>
      </w:r>
      <w:r>
        <w:rPr>
          <w:lang w:eastAsia="zh-CN"/>
        </w:rPr>
        <w:t xml:space="preserve">near failure information </w:t>
      </w:r>
      <w:r w:rsidR="00A911DF">
        <w:t>in UL RRC message transfer and DL RRC message transfer.</w:t>
      </w:r>
      <w:bookmarkEnd w:id="24"/>
      <w:bookmarkEnd w:id="25"/>
    </w:p>
    <w:bookmarkEnd w:id="26"/>
    <w:p w14:paraId="2F87ED22" w14:textId="1BE4F0C1" w:rsidR="005C0A63" w:rsidRDefault="00FE1427" w:rsidP="00FE1427">
      <w:pPr>
        <w:pStyle w:val="Heading2"/>
      </w:pPr>
      <w:r>
        <w:t>2.</w:t>
      </w:r>
      <w:r w:rsidR="00565602">
        <w:t xml:space="preserve">2 </w:t>
      </w:r>
      <w:r>
        <w:tab/>
        <w:t>C-RNTI inclusion</w:t>
      </w:r>
    </w:p>
    <w:p w14:paraId="5D2E62CF" w14:textId="77777777" w:rsidR="00FE1427" w:rsidRDefault="00FE1427" w:rsidP="00FE1427">
      <w:pPr>
        <w:rPr>
          <w:bCs/>
          <w:lang w:eastAsia="zh-CN"/>
        </w:rPr>
      </w:pPr>
      <w:r w:rsidRPr="0052420B">
        <w:rPr>
          <w:bCs/>
          <w:lang w:eastAsia="zh-CN"/>
        </w:rPr>
        <w:t xml:space="preserve">In last meeting we agreed that the CU identifies which node to send the information to. </w:t>
      </w:r>
      <w:r>
        <w:rPr>
          <w:bCs/>
          <w:lang w:eastAsia="zh-CN"/>
        </w:rPr>
        <w:t>There was an agreement that the CU determine the failure type and send to the DU</w:t>
      </w:r>
      <w:bookmarkStart w:id="27" w:name="_Toc178339348"/>
      <w:bookmarkStart w:id="28" w:name="_Toc178349374"/>
      <w:bookmarkStart w:id="29" w:name="_Toc178349471"/>
      <w:bookmarkStart w:id="30" w:name="_Toc178349497"/>
      <w:bookmarkStart w:id="31" w:name="_Toc178349934"/>
      <w:bookmarkStart w:id="32" w:name="_Toc178350040"/>
      <w:bookmarkStart w:id="33" w:name="_Toc178350138"/>
      <w:bookmarkStart w:id="34" w:name="_Toc178350213"/>
      <w:r>
        <w:rPr>
          <w:bCs/>
          <w:lang w:eastAsia="zh-CN"/>
        </w:rPr>
        <w:t>.</w:t>
      </w:r>
    </w:p>
    <w:bookmarkEnd w:id="27"/>
    <w:bookmarkEnd w:id="28"/>
    <w:bookmarkEnd w:id="29"/>
    <w:bookmarkEnd w:id="30"/>
    <w:bookmarkEnd w:id="31"/>
    <w:bookmarkEnd w:id="32"/>
    <w:bookmarkEnd w:id="33"/>
    <w:bookmarkEnd w:id="34"/>
    <w:p w14:paraId="57917DFB" w14:textId="77777777" w:rsidR="00FE1427" w:rsidRDefault="00FE1427" w:rsidP="00FE1427">
      <w:r>
        <w:t xml:space="preserve">For failures shortly after successful handover, the source cell needs to identify the UE context based on the C-RNTI used in the source to perform the MRO analysis. It is assumed that the gNB-CU that supports this MRO feature will be able to store </w:t>
      </w:r>
      <w:r>
        <w:rPr>
          <w:lang w:eastAsia="zh-CN"/>
        </w:rPr>
        <w:t xml:space="preserve">the association </w:t>
      </w:r>
      <w:r>
        <w:t xml:space="preserve">between the C-RNTI used in the target </w:t>
      </w:r>
      <w:r>
        <w:rPr>
          <w:rFonts w:hint="eastAsia"/>
          <w:lang w:eastAsia="zh-CN"/>
        </w:rPr>
        <w:t>cel</w:t>
      </w:r>
      <w:r>
        <w:rPr>
          <w:lang w:eastAsia="zh-CN"/>
        </w:rPr>
        <w:t xml:space="preserve">l (last serving cell) </w:t>
      </w:r>
      <w:r>
        <w:t xml:space="preserve">and the corresponding C-RNTI used in the source cell. gNB-CU </w:t>
      </w:r>
      <w:r>
        <w:rPr>
          <w:rFonts w:hint="eastAsia"/>
          <w:lang w:eastAsia="zh-CN"/>
        </w:rPr>
        <w:t>transla</w:t>
      </w:r>
      <w:r>
        <w:rPr>
          <w:lang w:eastAsia="zh-CN"/>
        </w:rPr>
        <w:t xml:space="preserve">tes the C-RNTI in the target </w:t>
      </w:r>
      <w:r>
        <w:rPr>
          <w:rFonts w:hint="eastAsia"/>
          <w:lang w:eastAsia="zh-CN"/>
        </w:rPr>
        <w:t>cell</w:t>
      </w:r>
      <w:r>
        <w:rPr>
          <w:lang w:eastAsia="zh-CN"/>
        </w:rPr>
        <w:t xml:space="preserve"> to the C-RNTI used in </w:t>
      </w:r>
      <w:r>
        <w:rPr>
          <w:rFonts w:hint="eastAsia"/>
          <w:lang w:eastAsia="zh-CN"/>
        </w:rPr>
        <w:t>the</w:t>
      </w:r>
      <w:r>
        <w:rPr>
          <w:lang w:eastAsia="zh-CN"/>
        </w:rPr>
        <w:t xml:space="preserve"> source cell and convey it </w:t>
      </w:r>
      <w:r>
        <w:t>outside the RLF report when forwarding the information to the source gNB-DU.</w:t>
      </w:r>
    </w:p>
    <w:p w14:paraId="039AFDC6" w14:textId="77777777" w:rsidR="00FE1427" w:rsidRDefault="00FE1427" w:rsidP="00FE1427">
      <w:r w:rsidRPr="00E23E83">
        <w:t>In legacy MRO</w:t>
      </w:r>
      <w:r>
        <w:t xml:space="preserve"> a similar solution was used for the same use case. The target gNB can store the C-RNTI coming in the HO preparation message and include it when sending the Handover report message. In order to facilitate this, the following stage2 text was added to 38.300:</w:t>
      </w:r>
    </w:p>
    <w:p w14:paraId="6C064482" w14:textId="77777777" w:rsidR="00FE1427" w:rsidRPr="00E23E83" w:rsidRDefault="00FE1427" w:rsidP="00FE1427">
      <w:pPr>
        <w:pBdr>
          <w:top w:val="single" w:sz="4" w:space="1" w:color="auto"/>
          <w:left w:val="single" w:sz="4" w:space="4" w:color="auto"/>
          <w:bottom w:val="single" w:sz="4" w:space="1" w:color="auto"/>
          <w:right w:val="single" w:sz="4" w:space="4" w:color="auto"/>
        </w:pBdr>
        <w:ind w:left="284"/>
      </w:pPr>
      <w:r w:rsidRPr="00296CF8">
        <w:t>If the cause for the failure is identified as a "Too Early HO" or a "HO to Wrong Cell", the NG-RAN node controlling the last serving cell shall, include in the HANDOVER REPORT message the C-RNTI used in the source cell of the last completed handover before the failure.</w:t>
      </w:r>
    </w:p>
    <w:p w14:paraId="477F162E" w14:textId="785EA083" w:rsidR="00FE1427" w:rsidRDefault="00FE1427" w:rsidP="00FE1427">
      <w:r>
        <w:lastRenderedPageBreak/>
        <w:t xml:space="preserve">Without </w:t>
      </w:r>
      <w:r w:rsidR="00F0627A">
        <w:t xml:space="preserve">any specification </w:t>
      </w:r>
      <w:r>
        <w:t>text, there is nothing explaining when the C-RTNI should be included and therefore the intended functionality will not work, since implementations may choose to not include this information. Therefore, it is proposed to include a similar text in the stage2 for LTM. But since the behaviour is for F1AP, it makes more sense to capture this in 38.401 as previously proposed but not agreed in last meeting:</w:t>
      </w:r>
    </w:p>
    <w:p w14:paraId="7470C1C4" w14:textId="033703EA" w:rsidR="00F0627A" w:rsidRPr="00B72666" w:rsidRDefault="00FE1427" w:rsidP="00F0627A">
      <w:pPr>
        <w:pStyle w:val="B1"/>
        <w:pBdr>
          <w:top w:val="single" w:sz="4" w:space="1" w:color="auto"/>
          <w:left w:val="single" w:sz="4" w:space="4" w:color="auto"/>
          <w:bottom w:val="single" w:sz="4" w:space="1" w:color="auto"/>
          <w:right w:val="single" w:sz="4" w:space="4" w:color="auto"/>
        </w:pBdr>
        <w:ind w:left="284" w:firstLine="0"/>
        <w:rPr>
          <w:lang w:eastAsia="zh-CN"/>
        </w:rPr>
      </w:pPr>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last serving gNB-DU in case of too late LTM, or to the source gNB-DU in case of </w:t>
      </w:r>
      <w:r w:rsidRPr="00CE0FD3">
        <w:rPr>
          <w:lang w:eastAsia="zh-CN"/>
        </w:rPr>
        <w:t>too early LTM or LTM to wrong cell</w:t>
      </w:r>
      <w:r>
        <w:rPr>
          <w:lang w:eastAsia="zh-CN"/>
        </w:rPr>
        <w:t xml:space="preserve">. </w:t>
      </w:r>
      <w:ins w:id="35" w:author="Huawei" w:date="2025-04-30T10:53:00Z">
        <w:r w:rsidR="00F0627A">
          <w:rPr>
            <w:lang w:eastAsia="zh-CN"/>
          </w:rPr>
          <w:t>In case the gNB-DU responsible for the failure is not the gNB-DU serving the UE at the time of failure, the gNB-CU shall include the C-RNTI used in the source cell, if available.</w:t>
        </w:r>
      </w:ins>
    </w:p>
    <w:p w14:paraId="310D5056" w14:textId="6983C8A6" w:rsidR="00F0627A" w:rsidRDefault="00F0627A" w:rsidP="00F0627A">
      <w:bookmarkStart w:id="36" w:name="_Toc181623030"/>
      <w:bookmarkStart w:id="37" w:name="_Toc181623217"/>
      <w:bookmarkStart w:id="38" w:name="_Toc181623253"/>
      <w:bookmarkStart w:id="39" w:name="_Toc181890083"/>
      <w:bookmarkStart w:id="40" w:name="_Toc188362663"/>
      <w:bookmarkStart w:id="41" w:name="_Toc189552226"/>
      <w:bookmarkStart w:id="42" w:name="_Toc189552674"/>
      <w:bookmarkStart w:id="43" w:name="_Toc193094659"/>
      <w:bookmarkStart w:id="44" w:name="_Toc193094693"/>
      <w:bookmarkStart w:id="45" w:name="_Toc193094726"/>
      <w:bookmarkStart w:id="46" w:name="_Toc193094823"/>
      <w:bookmarkStart w:id="47" w:name="_Toc193127955"/>
      <w:bookmarkStart w:id="48" w:name="_Toc193220490"/>
      <w:bookmarkStart w:id="49" w:name="_Toc193888587"/>
      <w:bookmarkStart w:id="50" w:name="_Toc193959863"/>
      <w:bookmarkStart w:id="51" w:name="_Toc196466525"/>
      <w:bookmarkStart w:id="52" w:name="_Toc196836790"/>
      <w:r>
        <w:t>There were also other proposals to capture this in the semantics of stage3. This is also possible and may help the reader to understand the intention of the IE. But since semantics is not normative and since the description includes interaction between different interfaces, it is required to capture this in stage2 if we would like to follow the principles for standardisation.</w:t>
      </w:r>
    </w:p>
    <w:p w14:paraId="3D1B5AD4" w14:textId="1EC61B2D" w:rsidR="00FE1427" w:rsidRDefault="00FE1427" w:rsidP="00DD4895">
      <w:pPr>
        <w:pStyle w:val="Proposal"/>
      </w:pPr>
      <w:bookmarkStart w:id="53" w:name="_Toc197086421"/>
      <w:bookmarkStart w:id="54" w:name="_Toc197432772"/>
      <w:bookmarkStart w:id="55" w:name="_Toc197434296"/>
      <w:r>
        <w:t xml:space="preserve">Add </w:t>
      </w:r>
      <w:r w:rsidRPr="00BA50CF">
        <w:t>stage2</w:t>
      </w:r>
      <w:r>
        <w:t xml:space="preserve"> text to specify when CRNTI should be included</w:t>
      </w:r>
      <w:bookmarkEnd w:id="36"/>
      <w:bookmarkEnd w:id="37"/>
      <w:bookmarkEnd w:id="38"/>
      <w:bookmarkEnd w:id="39"/>
      <w:r>
        <w:rPr>
          <w:lang w:eastAsia="zh-CN"/>
        </w:rPr>
        <w:t xml:space="preserve"> (see also the TP in the annex)</w:t>
      </w:r>
      <w:r>
        <w:rPr>
          <w:rFonts w:hint="eastAsia"/>
          <w:lang w:eastAsia="zh-CN"/>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706C404" w14:textId="38F4D4D6" w:rsidR="00DD4895" w:rsidRDefault="00DD4895" w:rsidP="00DD4895">
      <w:pPr>
        <w:pStyle w:val="Heading2"/>
      </w:pPr>
      <w:r>
        <w:t>2.</w:t>
      </w:r>
      <w:r w:rsidR="00565602">
        <w:t>3</w:t>
      </w:r>
      <w:r>
        <w:tab/>
        <w:t xml:space="preserve">Near failure scenarios reported from UE </w:t>
      </w:r>
    </w:p>
    <w:p w14:paraId="099AA99E" w14:textId="77777777" w:rsidR="00DD4895" w:rsidRDefault="00DD4895" w:rsidP="00DD4895">
      <w:pPr>
        <w:rPr>
          <w:lang w:eastAsia="zh-CN"/>
        </w:rPr>
      </w:pPr>
      <w:r w:rsidRPr="008872BD">
        <w:rPr>
          <w:lang w:eastAsia="zh-CN"/>
        </w:rPr>
        <w:t xml:space="preserve">RAN2 has </w:t>
      </w:r>
      <w:r>
        <w:rPr>
          <w:lang w:eastAsia="zh-CN"/>
        </w:rPr>
        <w:t xml:space="preserve">excluded the RACH-based access and HO interruption time as new trigger conditions for SHR. There is no doubt to reuse the </w:t>
      </w:r>
      <w:r>
        <w:rPr>
          <w:rFonts w:hint="eastAsia"/>
          <w:lang w:eastAsia="zh-CN"/>
        </w:rPr>
        <w:t>time</w:t>
      </w:r>
      <w:r>
        <w:rPr>
          <w:lang w:eastAsia="zh-CN"/>
        </w:rPr>
        <w:t>r related trigger, i.e. T310/T312/T304</w:t>
      </w:r>
      <w:r>
        <w:rPr>
          <w:rFonts w:hint="eastAsia"/>
          <w:lang w:eastAsia="zh-CN"/>
        </w:rPr>
        <w:t>,</w:t>
      </w:r>
      <w:r>
        <w:rPr>
          <w:lang w:eastAsia="zh-CN"/>
        </w:rPr>
        <w:t xml:space="preserve"> similar to legacy L3 handover. O</w:t>
      </w:r>
      <w:r>
        <w:rPr>
          <w:rFonts w:hint="eastAsia"/>
          <w:lang w:eastAsia="zh-CN"/>
        </w:rPr>
        <w:t>nce</w:t>
      </w:r>
      <w:r>
        <w:rPr>
          <w:lang w:eastAsia="zh-CN"/>
        </w:rPr>
        <w:t xml:space="preserve"> the timer related trigger is satisfied, the network would better know whether the handover is a LTM cell switch or L3 handover, in order to adjust the parameter precisely and efficiently, e.g. whether it is the CU or DU </w:t>
      </w:r>
      <w:r>
        <w:rPr>
          <w:rFonts w:hint="eastAsia"/>
          <w:lang w:eastAsia="zh-CN"/>
        </w:rPr>
        <w:t>to</w:t>
      </w:r>
      <w:r>
        <w:rPr>
          <w:lang w:eastAsia="zh-CN"/>
        </w:rPr>
        <w:t xml:space="preserve"> optimize accordingly. Therefore, we propose, an indication of LTM cell switch is introduced to SHR report.</w:t>
      </w:r>
    </w:p>
    <w:p w14:paraId="0D69D5EA" w14:textId="77777777" w:rsidR="00DD4895" w:rsidRDefault="00DD4895" w:rsidP="00DD4895">
      <w:pPr>
        <w:pStyle w:val="Proposal"/>
      </w:pPr>
      <w:bookmarkStart w:id="56" w:name="_Toc178339354"/>
      <w:bookmarkStart w:id="57" w:name="_Toc178349377"/>
      <w:bookmarkStart w:id="58" w:name="_Toc178349474"/>
      <w:bookmarkStart w:id="59" w:name="_Toc178349500"/>
      <w:bookmarkStart w:id="60" w:name="_Toc178349937"/>
      <w:bookmarkStart w:id="61" w:name="_Toc178350043"/>
      <w:bookmarkStart w:id="62" w:name="_Toc178350141"/>
      <w:bookmarkStart w:id="63" w:name="_Toc178350216"/>
      <w:bookmarkStart w:id="64" w:name="_Toc181623031"/>
      <w:bookmarkStart w:id="65" w:name="_Toc181623218"/>
      <w:bookmarkStart w:id="66" w:name="_Toc181623254"/>
      <w:bookmarkStart w:id="67" w:name="_Toc181890084"/>
      <w:bookmarkStart w:id="68" w:name="_Toc188362667"/>
      <w:bookmarkStart w:id="69" w:name="_Toc189552229"/>
      <w:bookmarkStart w:id="70" w:name="_Toc189552677"/>
      <w:bookmarkStart w:id="71" w:name="_Toc193094664"/>
      <w:bookmarkStart w:id="72" w:name="_Toc193094698"/>
      <w:bookmarkStart w:id="73" w:name="_Toc193094731"/>
      <w:bookmarkStart w:id="74" w:name="_Toc193094828"/>
      <w:bookmarkStart w:id="75" w:name="_Toc193127960"/>
      <w:bookmarkStart w:id="76" w:name="_Toc193220495"/>
      <w:bookmarkStart w:id="77" w:name="_Toc193888592"/>
      <w:bookmarkStart w:id="78" w:name="_Toc193959868"/>
      <w:bookmarkStart w:id="79" w:name="_Toc196466522"/>
      <w:bookmarkStart w:id="80" w:name="_Toc196836787"/>
      <w:bookmarkStart w:id="81" w:name="_Toc197086422"/>
      <w:bookmarkStart w:id="82" w:name="_Toc197432773"/>
      <w:bookmarkStart w:id="83" w:name="_Toc197434297"/>
      <w:r>
        <w:t>An indicat</w:t>
      </w:r>
      <w:r>
        <w:rPr>
          <w:rFonts w:hint="eastAsia"/>
        </w:rPr>
        <w:t>or</w:t>
      </w:r>
      <w:r>
        <w:t xml:space="preserve"> of LTM cell switch to distinguish from L3 handover is introduced to SHR report.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040185F" w14:textId="77777777" w:rsidR="00DD4895" w:rsidRDefault="00DD4895" w:rsidP="00DD4895">
      <w:pPr>
        <w:rPr>
          <w:lang w:eastAsia="zh-CN"/>
        </w:rPr>
      </w:pPr>
      <w:r>
        <w:rPr>
          <w:lang w:eastAsia="zh-CN"/>
        </w:rPr>
        <w:t xml:space="preserve">In last meeting, there is a discussion on the number of RLC re-transmission as a new trigger for SHR report. However, there is no RLC re-transmission for the first UL data transmission on the target cell when the UE is attempting to access the </w:t>
      </w:r>
      <w:r>
        <w:rPr>
          <w:rFonts w:hint="eastAsia"/>
          <w:lang w:eastAsia="zh-CN"/>
        </w:rPr>
        <w:t>target</w:t>
      </w:r>
      <w:r>
        <w:rPr>
          <w:lang w:eastAsia="zh-CN"/>
        </w:rPr>
        <w:t xml:space="preserve"> cell, since RLC re-transmission at the UE side is triggered by the feedback from the network, i.e., RLC status report from the target cell. It is up to the UE implementation to retransmit in case the DCI received within T304. Therefore, it is not valuable to report the number of retransmissions, since this is not controlled by network. </w:t>
      </w:r>
    </w:p>
    <w:p w14:paraId="25F3CE5A" w14:textId="77777777" w:rsidR="00DD4895" w:rsidRPr="004C4A50" w:rsidRDefault="00DD4895" w:rsidP="00DD4895">
      <w:pPr>
        <w:pStyle w:val="Proposal"/>
        <w:ind w:left="1530" w:hanging="1260"/>
      </w:pPr>
      <w:bookmarkStart w:id="84" w:name="_Toc178339357"/>
      <w:bookmarkStart w:id="85" w:name="_Toc178349380"/>
      <w:bookmarkStart w:id="86" w:name="_Toc178349476"/>
      <w:bookmarkStart w:id="87" w:name="_Toc178349502"/>
      <w:bookmarkStart w:id="88" w:name="_Toc178349939"/>
      <w:bookmarkStart w:id="89" w:name="_Toc178350045"/>
      <w:bookmarkStart w:id="90" w:name="_Toc178350143"/>
      <w:bookmarkStart w:id="91" w:name="_Toc178350218"/>
      <w:bookmarkStart w:id="92" w:name="_Toc181623032"/>
      <w:bookmarkStart w:id="93" w:name="_Toc181623219"/>
      <w:bookmarkStart w:id="94" w:name="_Toc181623255"/>
      <w:bookmarkStart w:id="95" w:name="_Toc181890085"/>
      <w:bookmarkStart w:id="96" w:name="_Toc188362668"/>
      <w:bookmarkStart w:id="97" w:name="_Toc189552230"/>
      <w:bookmarkStart w:id="98" w:name="_Toc189552678"/>
      <w:bookmarkStart w:id="99" w:name="_Toc193094665"/>
      <w:bookmarkStart w:id="100" w:name="_Toc193094699"/>
      <w:bookmarkStart w:id="101" w:name="_Toc193094732"/>
      <w:bookmarkStart w:id="102" w:name="_Toc193094829"/>
      <w:bookmarkStart w:id="103" w:name="_Toc193127961"/>
      <w:bookmarkStart w:id="104" w:name="_Toc193220496"/>
      <w:bookmarkStart w:id="105" w:name="_Toc193888593"/>
      <w:bookmarkStart w:id="106" w:name="_Toc193959869"/>
      <w:bookmarkStart w:id="107" w:name="_Toc196466523"/>
      <w:bookmarkStart w:id="108" w:name="_Toc196836788"/>
      <w:bookmarkStart w:id="109" w:name="_Toc197086423"/>
      <w:bookmarkStart w:id="110" w:name="_Toc197432774"/>
      <w:bookmarkStart w:id="111" w:name="_Toc197434298"/>
      <w:r>
        <w:rPr>
          <w:rFonts w:hint="eastAsia"/>
          <w:lang w:eastAsia="zh-CN"/>
        </w:rPr>
        <w:t>D</w:t>
      </w:r>
      <w:r>
        <w:rPr>
          <w:lang w:eastAsia="zh-CN"/>
        </w:rPr>
        <w:t>o not introduce trigger related to RLC re-transmission for SHR since there is no RLC re-transmission during LTM cell switch execution.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540245F" w14:textId="77777777" w:rsidR="00DD4895" w:rsidRDefault="00DD4895" w:rsidP="00DD4895">
      <w:pPr>
        <w:rPr>
          <w:lang w:eastAsia="zh-CN"/>
        </w:rPr>
      </w:pPr>
      <w:r>
        <w:rPr>
          <w:lang w:eastAsia="zh-CN"/>
        </w:rPr>
        <w:t>Regarding the analysis of the SHR associated to an LTM mobility, there is also a role split between the source DU and target DU. Similar to the successful L3 handover analysis mechanism</w:t>
      </w:r>
      <w:r>
        <w:rPr>
          <w:rFonts w:hint="eastAsia"/>
          <w:lang w:eastAsia="zh-CN"/>
        </w:rPr>
        <w:t>,</w:t>
      </w:r>
      <w:r>
        <w:rPr>
          <w:lang w:eastAsia="zh-CN"/>
        </w:rPr>
        <w:t xml:space="preserve"> the CU may forward to the DU </w:t>
      </w:r>
      <w:r>
        <w:rPr>
          <w:rFonts w:hint="eastAsia"/>
          <w:lang w:eastAsia="zh-CN"/>
        </w:rPr>
        <w:t>w</w:t>
      </w:r>
      <w:r>
        <w:rPr>
          <w:lang w:eastAsia="zh-CN"/>
        </w:rPr>
        <w:t xml:space="preserve">hich configures the timers causing the SHR to be generated. 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p>
    <w:p w14:paraId="58C00389" w14:textId="77777777" w:rsidR="00DD4895" w:rsidRDefault="00DD4895" w:rsidP="00DD4895">
      <w:pPr>
        <w:pStyle w:val="Proposal"/>
        <w:ind w:left="1530" w:hanging="1260"/>
        <w:rPr>
          <w:lang w:eastAsia="zh-CN"/>
        </w:rPr>
      </w:pPr>
      <w:bookmarkStart w:id="112" w:name="_Toc178349381"/>
      <w:bookmarkStart w:id="113" w:name="_Toc178349477"/>
      <w:bookmarkStart w:id="114" w:name="_Toc178349503"/>
      <w:bookmarkStart w:id="115" w:name="_Toc178349940"/>
      <w:bookmarkStart w:id="116" w:name="_Toc178350046"/>
      <w:bookmarkStart w:id="117" w:name="_Toc178350144"/>
      <w:bookmarkStart w:id="118" w:name="_Toc178350219"/>
      <w:bookmarkStart w:id="119" w:name="_Toc181623033"/>
      <w:bookmarkStart w:id="120" w:name="_Toc181623220"/>
      <w:bookmarkStart w:id="121" w:name="_Toc181623256"/>
      <w:bookmarkStart w:id="122" w:name="_Toc181890086"/>
      <w:bookmarkStart w:id="123" w:name="_Toc188362669"/>
      <w:bookmarkStart w:id="124" w:name="_Toc189552231"/>
      <w:bookmarkStart w:id="125" w:name="_Toc189552679"/>
      <w:bookmarkStart w:id="126" w:name="_Toc193094666"/>
      <w:bookmarkStart w:id="127" w:name="_Toc193094700"/>
      <w:bookmarkStart w:id="128" w:name="_Toc193094733"/>
      <w:bookmarkStart w:id="129" w:name="_Toc193094830"/>
      <w:bookmarkStart w:id="130" w:name="_Toc193127962"/>
      <w:bookmarkStart w:id="131" w:name="_Toc193220497"/>
      <w:bookmarkStart w:id="132" w:name="_Toc193888594"/>
      <w:bookmarkStart w:id="133" w:name="_Toc193959870"/>
      <w:bookmarkStart w:id="134" w:name="_Toc196466524"/>
      <w:bookmarkStart w:id="135" w:name="_Toc196836789"/>
      <w:bookmarkStart w:id="136" w:name="_Toc197086424"/>
      <w:bookmarkStart w:id="137" w:name="_Toc197432775"/>
      <w:bookmarkStart w:id="138" w:name="_Toc197434299"/>
      <w:r>
        <w:rPr>
          <w:lang w:eastAsia="zh-CN"/>
        </w:rPr>
        <w:t xml:space="preserve">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 (see also the TP in the annex).</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240E1FD" w14:textId="01244756" w:rsidR="005C0A63" w:rsidRDefault="005C0A63" w:rsidP="005C0A63">
      <w:pPr>
        <w:pStyle w:val="Heading1"/>
      </w:pPr>
      <w:r>
        <w:t>3</w:t>
      </w:r>
      <w:r>
        <w:tab/>
        <w:t>Conclusion</w:t>
      </w:r>
    </w:p>
    <w:p w14:paraId="34977739" w14:textId="77777777" w:rsidR="00D61EF1" w:rsidRDefault="005C0A63" w:rsidP="005C0A63">
      <w:r>
        <w:t>This document proposes:</w:t>
      </w:r>
    </w:p>
    <w:p w14:paraId="28734941" w14:textId="77777777" w:rsidR="00AB1313" w:rsidRDefault="00546D8E">
      <w:pPr>
        <w:pStyle w:val="TOC1"/>
        <w:rPr>
          <w:rFonts w:asciiTheme="minorHAnsi" w:hAnsiTheme="minorHAnsi" w:cstheme="minorBidi"/>
          <w:b w:val="0"/>
          <w:szCs w:val="22"/>
        </w:rPr>
      </w:pPr>
      <w:r>
        <w:rPr>
          <w:lang w:eastAsia="zh-CN"/>
        </w:rPr>
        <w:lastRenderedPageBreak/>
        <w:fldChar w:fldCharType="begin"/>
      </w:r>
      <w:r>
        <w:rPr>
          <w:lang w:eastAsia="zh-CN"/>
        </w:rPr>
        <w:instrText xml:space="preserve"> TOC \n \p " " \t "Proposal,1" </w:instrText>
      </w:r>
      <w:r>
        <w:rPr>
          <w:lang w:eastAsia="zh-CN"/>
        </w:rPr>
        <w:fldChar w:fldCharType="separate"/>
      </w:r>
      <w:r w:rsidR="00AB1313">
        <w:rPr>
          <w:lang w:eastAsia="zh-CN"/>
        </w:rPr>
        <w:t>Proposal 1:</w:t>
      </w:r>
      <w:r w:rsidR="00AB1313">
        <w:rPr>
          <w:rFonts w:asciiTheme="minorHAnsi" w:hAnsiTheme="minorHAnsi" w:cstheme="minorBidi"/>
          <w:b w:val="0"/>
          <w:szCs w:val="22"/>
        </w:rPr>
        <w:tab/>
      </w:r>
      <w:r w:rsidR="00AB1313">
        <w:rPr>
          <w:lang w:eastAsia="zh-CN"/>
        </w:rPr>
        <w:t>RAN3 agree to send additional information from target gNB-DU to gNB-CU and further to the source gNB-DU without waiting for the RLF report.</w:t>
      </w:r>
    </w:p>
    <w:p w14:paraId="69CE0419" w14:textId="77777777" w:rsidR="00AB1313" w:rsidRDefault="00AB1313">
      <w:pPr>
        <w:pStyle w:val="TOC1"/>
        <w:rPr>
          <w:rFonts w:asciiTheme="minorHAnsi" w:hAnsiTheme="minorHAnsi" w:cstheme="minorBidi"/>
          <w:b w:val="0"/>
          <w:szCs w:val="22"/>
        </w:rPr>
      </w:pPr>
      <w:r>
        <w:rPr>
          <w:lang w:eastAsia="zh-CN"/>
        </w:rPr>
        <w:t>Proposal 2:</w:t>
      </w:r>
      <w:r>
        <w:rPr>
          <w:rFonts w:asciiTheme="minorHAnsi" w:hAnsiTheme="minorHAnsi" w:cstheme="minorBidi"/>
          <w:b w:val="0"/>
          <w:szCs w:val="22"/>
        </w:rPr>
        <w:tab/>
      </w:r>
      <w:r>
        <w:rPr>
          <w:lang w:eastAsia="zh-CN"/>
        </w:rPr>
        <w:t xml:space="preserve">Target gNB-DU sends additional information to gNB-CU in the </w:t>
      </w:r>
      <w:r>
        <w:t xml:space="preserve">UL RRC MESSAGE TRANSFER </w:t>
      </w:r>
      <w:r>
        <w:rPr>
          <w:lang w:eastAsia="zh-CN"/>
        </w:rPr>
        <w:t>message.</w:t>
      </w:r>
    </w:p>
    <w:p w14:paraId="1F8029D8" w14:textId="77777777" w:rsidR="00AB1313" w:rsidRDefault="00AB1313">
      <w:pPr>
        <w:pStyle w:val="TOC1"/>
        <w:rPr>
          <w:rFonts w:asciiTheme="minorHAnsi" w:hAnsiTheme="minorHAnsi" w:cstheme="minorBidi"/>
          <w:b w:val="0"/>
          <w:szCs w:val="22"/>
        </w:rPr>
      </w:pPr>
      <w:r>
        <w:rPr>
          <w:lang w:eastAsia="zh-CN"/>
        </w:rPr>
        <w:t>Proposal 3:</w:t>
      </w:r>
      <w:r>
        <w:rPr>
          <w:rFonts w:asciiTheme="minorHAnsi" w:hAnsiTheme="minorHAnsi" w:cstheme="minorBidi"/>
          <w:b w:val="0"/>
          <w:szCs w:val="22"/>
        </w:rPr>
        <w:tab/>
      </w:r>
      <w:r>
        <w:rPr>
          <w:lang w:eastAsia="zh-CN"/>
        </w:rPr>
        <w:t xml:space="preserve">gNB-CU sends additional information to source gNB-DU in the </w:t>
      </w:r>
      <w:r w:rsidRPr="00F04EF3">
        <w:rPr>
          <w:rFonts w:eastAsia="Batang"/>
        </w:rPr>
        <w:t>D</w:t>
      </w:r>
      <w:r>
        <w:t>L RRC MESSAGE TRANSFER</w:t>
      </w:r>
      <w:r>
        <w:rPr>
          <w:lang w:eastAsia="zh-CN"/>
        </w:rPr>
        <w:t>.</w:t>
      </w:r>
    </w:p>
    <w:p w14:paraId="12D2197D" w14:textId="77777777" w:rsidR="00AB1313" w:rsidRDefault="00AB1313">
      <w:pPr>
        <w:pStyle w:val="TOC1"/>
        <w:rPr>
          <w:rFonts w:asciiTheme="minorHAnsi" w:hAnsiTheme="minorHAnsi" w:cstheme="minorBidi"/>
          <w:b w:val="0"/>
          <w:szCs w:val="22"/>
        </w:rPr>
      </w:pPr>
      <w:r>
        <w:t>Proposal 4:</w:t>
      </w:r>
      <w:r>
        <w:rPr>
          <w:rFonts w:asciiTheme="minorHAnsi" w:hAnsiTheme="minorHAnsi" w:cstheme="minorBidi"/>
          <w:b w:val="0"/>
          <w:szCs w:val="22"/>
        </w:rPr>
        <w:tab/>
      </w:r>
      <w:r>
        <w:t>Agree to send recovery information – TA and selected beam from target gNB-DU to source gNB-DU.</w:t>
      </w:r>
    </w:p>
    <w:p w14:paraId="212897F8" w14:textId="77777777" w:rsidR="00AB1313" w:rsidRDefault="00AB1313">
      <w:pPr>
        <w:pStyle w:val="TOC1"/>
        <w:rPr>
          <w:rFonts w:asciiTheme="minorHAnsi" w:hAnsiTheme="minorHAnsi" w:cstheme="minorBidi"/>
          <w:b w:val="0"/>
          <w:szCs w:val="22"/>
        </w:rPr>
      </w:pPr>
      <w:r>
        <w:t>Proposal 5:</w:t>
      </w:r>
      <w:r>
        <w:rPr>
          <w:rFonts w:asciiTheme="minorHAnsi" w:hAnsiTheme="minorHAnsi" w:cstheme="minorBidi"/>
          <w:b w:val="0"/>
          <w:szCs w:val="22"/>
        </w:rPr>
        <w:tab/>
      </w:r>
      <w:r>
        <w:t>Include the recovery information in UL RRC message transfer and DL RRC message transfer.</w:t>
      </w:r>
    </w:p>
    <w:p w14:paraId="2D5ACA7B" w14:textId="77777777" w:rsidR="00AB1313" w:rsidRDefault="00AB1313">
      <w:pPr>
        <w:pStyle w:val="TOC1"/>
        <w:rPr>
          <w:rFonts w:asciiTheme="minorHAnsi" w:hAnsiTheme="minorHAnsi" w:cstheme="minorBidi"/>
          <w:b w:val="0"/>
          <w:szCs w:val="22"/>
        </w:rPr>
      </w:pPr>
      <w:r>
        <w:rPr>
          <w:lang w:eastAsia="zh-CN"/>
        </w:rPr>
        <w:t>Proposal 6:</w:t>
      </w:r>
      <w:r>
        <w:rPr>
          <w:rFonts w:asciiTheme="minorHAnsi" w:hAnsiTheme="minorHAnsi" w:cstheme="minorBidi"/>
          <w:b w:val="0"/>
          <w:szCs w:val="22"/>
        </w:rPr>
        <w:tab/>
      </w:r>
      <w:r>
        <w:rPr>
          <w:lang w:eastAsia="zh-CN"/>
        </w:rPr>
        <w:t>Agree to include the recovery cell ID in the recovery information and apply this to all LTM recovery cases.</w:t>
      </w:r>
    </w:p>
    <w:p w14:paraId="0F168BCE" w14:textId="77777777" w:rsidR="00AB1313" w:rsidRDefault="00AB1313">
      <w:pPr>
        <w:pStyle w:val="TOC1"/>
        <w:rPr>
          <w:rFonts w:asciiTheme="minorHAnsi" w:hAnsiTheme="minorHAnsi" w:cstheme="minorBidi"/>
          <w:b w:val="0"/>
          <w:szCs w:val="22"/>
        </w:rPr>
      </w:pPr>
      <w:r>
        <w:rPr>
          <w:lang w:eastAsia="zh-CN"/>
        </w:rPr>
        <w:t>Proposal 7:</w:t>
      </w:r>
      <w:r>
        <w:rPr>
          <w:rFonts w:asciiTheme="minorHAnsi" w:hAnsiTheme="minorHAnsi" w:cstheme="minorBidi"/>
          <w:b w:val="0"/>
          <w:szCs w:val="22"/>
        </w:rPr>
        <w:tab/>
      </w:r>
      <w:r>
        <w:rPr>
          <w:lang w:eastAsia="zh-CN"/>
        </w:rPr>
        <w:t>Collect near failure information consisting of BFR information and initial TA</w:t>
      </w:r>
    </w:p>
    <w:p w14:paraId="6EFE1D5F" w14:textId="77777777" w:rsidR="00AB1313" w:rsidRDefault="00AB1313">
      <w:pPr>
        <w:pStyle w:val="TOC1"/>
        <w:rPr>
          <w:rFonts w:asciiTheme="minorHAnsi" w:hAnsiTheme="minorHAnsi" w:cstheme="minorBidi"/>
          <w:b w:val="0"/>
          <w:szCs w:val="22"/>
        </w:rPr>
      </w:pPr>
      <w:r>
        <w:t>Proposal 8:</w:t>
      </w:r>
      <w:r>
        <w:rPr>
          <w:rFonts w:asciiTheme="minorHAnsi" w:hAnsiTheme="minorHAnsi" w:cstheme="minorBidi"/>
          <w:b w:val="0"/>
          <w:szCs w:val="22"/>
        </w:rPr>
        <w:tab/>
      </w:r>
      <w:r>
        <w:t xml:space="preserve">Include the </w:t>
      </w:r>
      <w:r>
        <w:rPr>
          <w:lang w:eastAsia="zh-CN"/>
        </w:rPr>
        <w:t xml:space="preserve">near failure information </w:t>
      </w:r>
      <w:r>
        <w:t>in UL RRC message transfer and DL RRC message transfer.</w:t>
      </w:r>
    </w:p>
    <w:p w14:paraId="25B9C6EA" w14:textId="77777777" w:rsidR="00AB1313" w:rsidRDefault="00AB1313">
      <w:pPr>
        <w:pStyle w:val="TOC1"/>
        <w:rPr>
          <w:rFonts w:asciiTheme="minorHAnsi" w:hAnsiTheme="minorHAnsi" w:cstheme="minorBidi"/>
          <w:b w:val="0"/>
          <w:szCs w:val="22"/>
        </w:rPr>
      </w:pPr>
      <w:r>
        <w:t>Proposal 9:</w:t>
      </w:r>
      <w:r>
        <w:rPr>
          <w:rFonts w:asciiTheme="minorHAnsi" w:hAnsiTheme="minorHAnsi" w:cstheme="minorBidi"/>
          <w:b w:val="0"/>
          <w:szCs w:val="22"/>
        </w:rPr>
        <w:tab/>
      </w:r>
      <w:r>
        <w:t>Add stage2 text to specify when CRNTI should be included</w:t>
      </w:r>
      <w:r>
        <w:rPr>
          <w:lang w:eastAsia="zh-CN"/>
        </w:rPr>
        <w:t xml:space="preserve"> (see also the TP in the annex).</w:t>
      </w:r>
    </w:p>
    <w:p w14:paraId="6310CD28" w14:textId="77777777" w:rsidR="00AB1313" w:rsidRDefault="00AB1313">
      <w:pPr>
        <w:pStyle w:val="TOC1"/>
        <w:rPr>
          <w:rFonts w:asciiTheme="minorHAnsi" w:hAnsiTheme="minorHAnsi" w:cstheme="minorBidi"/>
          <w:b w:val="0"/>
          <w:szCs w:val="22"/>
        </w:rPr>
      </w:pPr>
      <w:r>
        <w:t>Proposal 10:</w:t>
      </w:r>
      <w:r>
        <w:rPr>
          <w:rFonts w:asciiTheme="minorHAnsi" w:hAnsiTheme="minorHAnsi" w:cstheme="minorBidi"/>
          <w:b w:val="0"/>
          <w:szCs w:val="22"/>
        </w:rPr>
        <w:tab/>
      </w:r>
      <w:r>
        <w:t>An indicator of LTM cell switch to distinguish from L3 handover is introduced to SHR report.</w:t>
      </w:r>
    </w:p>
    <w:p w14:paraId="169B62AE" w14:textId="77777777" w:rsidR="00AB1313" w:rsidRDefault="00AB1313">
      <w:pPr>
        <w:pStyle w:val="TOC1"/>
        <w:rPr>
          <w:rFonts w:asciiTheme="minorHAnsi" w:hAnsiTheme="minorHAnsi" w:cstheme="minorBidi"/>
          <w:b w:val="0"/>
          <w:szCs w:val="22"/>
        </w:rPr>
      </w:pPr>
      <w:r>
        <w:t>Proposal 11:</w:t>
      </w:r>
      <w:r>
        <w:rPr>
          <w:rFonts w:asciiTheme="minorHAnsi" w:hAnsiTheme="minorHAnsi" w:cstheme="minorBidi"/>
          <w:b w:val="0"/>
          <w:szCs w:val="22"/>
        </w:rPr>
        <w:tab/>
      </w:r>
      <w:r>
        <w:rPr>
          <w:lang w:eastAsia="zh-CN"/>
        </w:rPr>
        <w:t>Do not introduce trigger related to RLC re-transmission for SHR since there is no RLC re-transmission during LTM cell switch execution.</w:t>
      </w:r>
    </w:p>
    <w:p w14:paraId="62257D4F" w14:textId="77777777" w:rsidR="00AB1313" w:rsidRDefault="00AB1313">
      <w:pPr>
        <w:pStyle w:val="TOC1"/>
        <w:rPr>
          <w:rFonts w:asciiTheme="minorHAnsi" w:hAnsiTheme="minorHAnsi" w:cstheme="minorBidi"/>
          <w:b w:val="0"/>
          <w:szCs w:val="22"/>
        </w:rPr>
      </w:pPr>
      <w:r>
        <w:rPr>
          <w:lang w:eastAsia="zh-CN"/>
        </w:rPr>
        <w:t>Proposal 12:</w:t>
      </w:r>
      <w:r>
        <w:rPr>
          <w:rFonts w:asciiTheme="minorHAnsi" w:hAnsiTheme="minorHAnsi" w:cstheme="minorBidi"/>
          <w:b w:val="0"/>
          <w:szCs w:val="22"/>
        </w:rPr>
        <w:tab/>
      </w:r>
      <w:r>
        <w:rPr>
          <w:lang w:eastAsia="zh-CN"/>
        </w:rPr>
        <w:t>If the trigger of SHR is T310/T312, which is source cell configured timers, the CU may forward the SHR to the source DU. If the trigger of SHR is T304, which is target cell configured timer, the CU may forward the SHR to the target DU (see also the TP in the annex).</w:t>
      </w:r>
    </w:p>
    <w:p w14:paraId="646B018F" w14:textId="46779480" w:rsidR="005C0A63" w:rsidRDefault="00546D8E" w:rsidP="00D61EF1">
      <w:pPr>
        <w:pStyle w:val="Proposallist"/>
        <w:rPr>
          <w:lang w:eastAsia="zh-CN"/>
        </w:rPr>
      </w:pPr>
      <w:r>
        <w:rPr>
          <w:lang w:eastAsia="zh-CN"/>
        </w:rPr>
        <w:fldChar w:fldCharType="end"/>
      </w:r>
    </w:p>
    <w:p w14:paraId="69280B96" w14:textId="77777777" w:rsidR="00286174" w:rsidRDefault="00286174" w:rsidP="00286174">
      <w:pPr>
        <w:pStyle w:val="Heading1"/>
      </w:pPr>
      <w:bookmarkStart w:id="139" w:name="_Hlk196907180"/>
      <w:r>
        <w:t>Annex</w:t>
      </w:r>
      <w:r>
        <w:tab/>
        <w:t>TP for LTM for 38.401</w:t>
      </w:r>
    </w:p>
    <w:p w14:paraId="4051726D" w14:textId="77777777" w:rsidR="00286174" w:rsidRPr="008D7F95" w:rsidRDefault="00286174" w:rsidP="00286174">
      <w:pPr>
        <w:keepNext/>
        <w:keepLines/>
        <w:overflowPunct w:val="0"/>
        <w:autoSpaceDE w:val="0"/>
        <w:autoSpaceDN w:val="0"/>
        <w:adjustRightInd w:val="0"/>
        <w:spacing w:before="180"/>
        <w:ind w:left="1134" w:hanging="1134"/>
        <w:textAlignment w:val="baseline"/>
        <w:outlineLvl w:val="1"/>
        <w:rPr>
          <w:ins w:id="140" w:author="author" w:date="2024-10-25T16:05:00Z"/>
          <w:rFonts w:ascii="Arial" w:eastAsia="Times New Roman" w:hAnsi="Arial"/>
          <w:sz w:val="32"/>
          <w:lang w:val="en-US" w:eastAsia="zh-CN"/>
        </w:rPr>
      </w:pPr>
      <w:ins w:id="141" w:author="author" w:date="2024-10-25T16:05:00Z">
        <w:r w:rsidRPr="008D7F95">
          <w:rPr>
            <w:rFonts w:ascii="Arial" w:eastAsia="Times New Roman" w:hAnsi="Arial"/>
            <w:sz w:val="32"/>
            <w:lang w:val="en-US" w:eastAsia="ko-KR"/>
          </w:rPr>
          <w:t>7.X</w:t>
        </w:r>
        <w:r w:rsidRPr="008D7F95">
          <w:rPr>
            <w:rFonts w:ascii="Arial" w:eastAsia="Times New Roman" w:hAnsi="Arial"/>
            <w:sz w:val="32"/>
            <w:lang w:val="en-US" w:eastAsia="ko-KR"/>
          </w:rPr>
          <w:tab/>
          <w:t xml:space="preserve">MRO support for LTM </w:t>
        </w:r>
      </w:ins>
    </w:p>
    <w:p w14:paraId="0F9F9FE2" w14:textId="5CEC579D" w:rsidR="00286174" w:rsidRDefault="00286174" w:rsidP="00286174">
      <w:pPr>
        <w:overflowPunct w:val="0"/>
        <w:autoSpaceDE w:val="0"/>
        <w:autoSpaceDN w:val="0"/>
        <w:adjustRightInd w:val="0"/>
        <w:textAlignment w:val="baseline"/>
        <w:rPr>
          <w:lang w:eastAsia="zh-CN"/>
        </w:rPr>
      </w:pPr>
      <w:ins w:id="142" w:author="author" w:date="2024-12-02T14:37:00Z">
        <w:r w:rsidRPr="008D7F95">
          <w:rPr>
            <w:rFonts w:eastAsia="Times New Roman"/>
            <w:lang w:eastAsia="zh-CN"/>
          </w:rPr>
          <w:t>The gNB-CU receives a RLF report associated to an LTM mobility event from the UE or via the Failure indication message over Xn</w:t>
        </w:r>
        <w:r w:rsidRPr="008D7F95">
          <w:rPr>
            <w:rFonts w:eastAsia="Times New Roman" w:hint="eastAsia"/>
            <w:lang w:eastAsia="zh-CN"/>
          </w:rPr>
          <w:t>.</w:t>
        </w:r>
        <w:r w:rsidRPr="008D7F95">
          <w:rPr>
            <w:rFonts w:eastAsia="Times New Roman"/>
            <w:lang w:eastAsia="zh-CN"/>
          </w:rPr>
          <w:t xml:space="preserve"> </w:t>
        </w:r>
        <w:r w:rsidRPr="008D7F95">
          <w:rPr>
            <w:rFonts w:eastAsia="Times New Roman" w:hint="eastAsia"/>
            <w:lang w:val="en-US" w:eastAsia="zh-CN"/>
          </w:rPr>
          <w:t xml:space="preserve">The gNB-CU performs </w:t>
        </w:r>
        <w:r w:rsidRPr="008D7F95">
          <w:rPr>
            <w:rFonts w:eastAsia="Times New Roman"/>
            <w:lang w:eastAsia="zh-CN"/>
          </w:rPr>
          <w:t>initial</w:t>
        </w:r>
        <w:r w:rsidRPr="008D7F95">
          <w:rPr>
            <w:rFonts w:eastAsia="Times New Roman" w:hint="eastAsia"/>
            <w:lang w:eastAsia="zh-CN"/>
          </w:rPr>
          <w:t xml:space="preserve"> analysis</w:t>
        </w:r>
        <w:r w:rsidRPr="008D7F95">
          <w:rPr>
            <w:rFonts w:eastAsia="Times New Roman" w:hint="eastAsia"/>
            <w:lang w:val="en-US" w:eastAsia="zh-CN"/>
          </w:rPr>
          <w:t xml:space="preserve"> </w:t>
        </w:r>
        <w:r w:rsidRPr="008D7F95">
          <w:rPr>
            <w:rFonts w:eastAsia="Times New Roman"/>
            <w:lang w:eastAsia="zh-CN"/>
          </w:rPr>
          <w:t xml:space="preserve">and in case of failure due to inappropriate cell switch triggering </w:t>
        </w:r>
        <w:r w:rsidRPr="008D7F95">
          <w:rPr>
            <w:rFonts w:eastAsia="Times New Roman" w:hint="eastAsia"/>
            <w:lang w:eastAsia="zh-CN"/>
          </w:rPr>
          <w:t>may</w:t>
        </w:r>
        <w:r w:rsidRPr="008D7F95">
          <w:rPr>
            <w:rFonts w:eastAsia="Times New Roman"/>
            <w:lang w:eastAsia="zh-CN"/>
          </w:rPr>
          <w:t xml:space="preserve"> forward the RLF report to the</w:t>
        </w:r>
        <w:r w:rsidRPr="008D7F95">
          <w:rPr>
            <w:rFonts w:eastAsia="Times New Roman" w:hint="eastAsia"/>
            <w:lang w:val="en-US" w:eastAsia="zh-CN"/>
          </w:rPr>
          <w:t xml:space="preserve"> </w:t>
        </w:r>
        <w:r w:rsidRPr="008D7F95">
          <w:rPr>
            <w:rFonts w:eastAsia="Times New Roman"/>
            <w:lang w:eastAsia="zh-CN"/>
          </w:rPr>
          <w:t>last serving gNB-DU in case of too late LTM, or to the source gNB-DU in case of too early LTM or LTM to wrong cell</w:t>
        </w:r>
      </w:ins>
      <w:ins w:id="143" w:author="author" w:date="2024-10-25T16:05:00Z">
        <w:r w:rsidRPr="008D7F95">
          <w:rPr>
            <w:rFonts w:eastAsia="Times New Roman"/>
            <w:lang w:eastAsia="zh-CN"/>
          </w:rPr>
          <w:t>.</w:t>
        </w:r>
      </w:ins>
      <w:ins w:id="144" w:author="Huawei" w:date="2025-03-17T14:18:00Z">
        <w:r>
          <w:rPr>
            <w:rFonts w:eastAsia="Times New Roman"/>
            <w:lang w:eastAsia="zh-CN"/>
          </w:rPr>
          <w:t xml:space="preserve"> </w:t>
        </w:r>
      </w:ins>
      <w:ins w:id="145" w:author="Huawei" w:date="2024-11-05T16:24:00Z">
        <w:r>
          <w:rPr>
            <w:lang w:eastAsia="zh-CN"/>
          </w:rPr>
          <w:t>In case the gNB-DU responsible for the failure is not the gNB-DU serving the UE at the time of failure, the gNB-CU shall include the C-RNTI used in the source cell, if available.</w:t>
        </w:r>
      </w:ins>
    </w:p>
    <w:p w14:paraId="79C5643C" w14:textId="4E7B30E8" w:rsidR="00286174" w:rsidRDefault="00286174" w:rsidP="00286174">
      <w:pPr>
        <w:pStyle w:val="B1"/>
        <w:ind w:left="0" w:firstLine="0"/>
        <w:rPr>
          <w:ins w:id="146" w:author="Huawei" w:date="2025-05-02T13:19:00Z"/>
          <w:rFonts w:eastAsia="SimSun"/>
        </w:rPr>
      </w:pPr>
      <w:ins w:id="147" w:author="Huawei" w:date="2024-09-27T09:02:00Z">
        <w:r>
          <w:rPr>
            <w:lang w:eastAsia="zh-CN"/>
          </w:rPr>
          <w:t>The gNB-CU receives a SHR report associated to an LTM mobility event from the UE or via the Access and Mobility message over Xn</w:t>
        </w:r>
      </w:ins>
      <w:ins w:id="148" w:author="Huawei" w:date="2024-09-27T16:32:00Z">
        <w:r>
          <w:rPr>
            <w:lang w:eastAsia="zh-CN"/>
          </w:rPr>
          <w:t xml:space="preserve"> or via </w:t>
        </w:r>
        <w:r>
          <w:t>Downlink RAN configuration transfer procedure over NG</w:t>
        </w:r>
      </w:ins>
      <w:ins w:id="149" w:author="Huawei" w:date="2024-09-27T09:02:00Z">
        <w:r>
          <w:rPr>
            <w:rFonts w:hint="eastAsia"/>
            <w:lang w:eastAsia="zh-CN"/>
          </w:rPr>
          <w:t>.</w:t>
        </w:r>
        <w:r>
          <w:rPr>
            <w:lang w:eastAsia="zh-CN"/>
          </w:rPr>
          <w:t xml:space="preserve"> The gNB-CU </w:t>
        </w:r>
      </w:ins>
      <w:ins w:id="150" w:author="Huawei" w:date="2024-09-27T16:40:00Z">
        <w:r>
          <w:rPr>
            <w:lang w:eastAsia="zh-CN"/>
          </w:rPr>
          <w:t xml:space="preserve">may </w:t>
        </w:r>
      </w:ins>
      <w:ins w:id="151" w:author="Huawei" w:date="2024-09-27T09:06:00Z">
        <w:r w:rsidRPr="00296CF8">
          <w:rPr>
            <w:rFonts w:eastAsia="SimSun"/>
          </w:rPr>
          <w:t xml:space="preserve">forward the </w:t>
        </w:r>
      </w:ins>
      <w:ins w:id="152" w:author="Huawei" w:date="2024-09-27T16:33:00Z">
        <w:r>
          <w:rPr>
            <w:rFonts w:eastAsia="SimSun"/>
          </w:rPr>
          <w:t xml:space="preserve">SHR report </w:t>
        </w:r>
      </w:ins>
      <w:ins w:id="153" w:author="Huawei" w:date="2024-09-27T09:06:00Z">
        <w:r w:rsidRPr="00296CF8">
          <w:rPr>
            <w:rFonts w:eastAsia="SimSun"/>
          </w:rPr>
          <w:t xml:space="preserve">to the </w:t>
        </w:r>
      </w:ins>
      <w:ins w:id="154" w:author="Huawei" w:date="2024-09-27T09:07:00Z">
        <w:r>
          <w:rPr>
            <w:rFonts w:eastAsia="SimSun"/>
          </w:rPr>
          <w:t xml:space="preserve">source </w:t>
        </w:r>
      </w:ins>
      <w:ins w:id="155" w:author="Huawei" w:date="2024-09-27T09:06:00Z">
        <w:r>
          <w:rPr>
            <w:rFonts w:eastAsia="SimSun"/>
          </w:rPr>
          <w:t>gNB-DU</w:t>
        </w:r>
      </w:ins>
      <w:ins w:id="156" w:author="Huawei" w:date="2024-09-27T09:07:00Z">
        <w:r>
          <w:rPr>
            <w:rFonts w:eastAsia="SimSun"/>
          </w:rPr>
          <w:t xml:space="preserve"> in case the SHR was triggered by source cell timer values (e.g. T310/T312) or the t</w:t>
        </w:r>
      </w:ins>
      <w:ins w:id="157" w:author="Huawei" w:date="2024-09-27T09:08:00Z">
        <w:r>
          <w:rPr>
            <w:rFonts w:eastAsia="SimSun"/>
          </w:rPr>
          <w:t>a</w:t>
        </w:r>
      </w:ins>
      <w:ins w:id="158" w:author="Huawei" w:date="2024-09-27T09:07:00Z">
        <w:r>
          <w:rPr>
            <w:rFonts w:eastAsia="SimSun"/>
          </w:rPr>
          <w:t>rget gNB-DU</w:t>
        </w:r>
      </w:ins>
      <w:ins w:id="159" w:author="Huawei" w:date="2024-09-27T16:33:00Z">
        <w:r>
          <w:rPr>
            <w:lang w:eastAsia="zh-CN"/>
          </w:rPr>
          <w:t xml:space="preserve"> </w:t>
        </w:r>
      </w:ins>
      <w:ins w:id="160" w:author="Huawei" w:date="2024-09-27T09:07:00Z">
        <w:r>
          <w:rPr>
            <w:rFonts w:eastAsia="SimSun"/>
          </w:rPr>
          <w:t xml:space="preserve">in case the SHR was triggered by </w:t>
        </w:r>
      </w:ins>
      <w:ins w:id="161" w:author="Huawei" w:date="2024-09-27T09:08:00Z">
        <w:r>
          <w:rPr>
            <w:rFonts w:eastAsia="SimSun"/>
          </w:rPr>
          <w:t>target</w:t>
        </w:r>
      </w:ins>
      <w:ins w:id="162" w:author="Huawei" w:date="2024-09-27T09:07:00Z">
        <w:r>
          <w:rPr>
            <w:rFonts w:eastAsia="SimSun"/>
          </w:rPr>
          <w:t xml:space="preserve"> cell timer values (e.g. T3</w:t>
        </w:r>
      </w:ins>
      <w:ins w:id="163" w:author="Huawei" w:date="2024-09-27T09:08:00Z">
        <w:r>
          <w:rPr>
            <w:rFonts w:eastAsia="SimSun"/>
          </w:rPr>
          <w:t>04</w:t>
        </w:r>
      </w:ins>
      <w:ins w:id="164" w:author="Huawei" w:date="2024-09-27T09:07:00Z">
        <w:r>
          <w:rPr>
            <w:rFonts w:eastAsia="SimSun"/>
          </w:rPr>
          <w:t>)</w:t>
        </w:r>
      </w:ins>
      <w:ins w:id="165" w:author="Huawei" w:date="2024-09-27T16:11:00Z">
        <w:r>
          <w:rPr>
            <w:rFonts w:eastAsia="SimSun"/>
          </w:rPr>
          <w:t>.</w:t>
        </w:r>
      </w:ins>
    </w:p>
    <w:p w14:paraId="719B0329" w14:textId="500B24A6" w:rsidR="0039143B" w:rsidRDefault="0039143B" w:rsidP="0039143B">
      <w:pPr>
        <w:overflowPunct w:val="0"/>
        <w:autoSpaceDE w:val="0"/>
        <w:autoSpaceDN w:val="0"/>
        <w:adjustRightInd w:val="0"/>
        <w:textAlignment w:val="baseline"/>
        <w:rPr>
          <w:ins w:id="166" w:author="Huawei" w:date="2025-05-02T13:19:00Z"/>
          <w:rFonts w:eastAsia="Times New Roman"/>
          <w:lang w:val="en-US" w:eastAsia="ko-KR"/>
        </w:rPr>
      </w:pPr>
      <w:ins w:id="167" w:author="Huawei" w:date="2025-05-02T13:19:00Z">
        <w:r>
          <w:rPr>
            <w:rFonts w:eastAsia="Times New Roman"/>
            <w:lang w:val="en-US" w:eastAsia="ko-KR"/>
          </w:rPr>
          <w:lastRenderedPageBreak/>
          <w:t xml:space="preserve">In case of LTM recovery, the node where the UE recovers may send an indication to the gNB-CU </w:t>
        </w:r>
      </w:ins>
      <w:ins w:id="168" w:author="Huawei" w:date="2025-05-06T14:08:00Z">
        <w:r w:rsidR="00565602">
          <w:rPr>
            <w:rFonts w:eastAsia="Times New Roman"/>
            <w:lang w:val="en-US" w:eastAsia="ko-KR"/>
          </w:rPr>
          <w:t xml:space="preserve">in the UL RRC MESSAGE TRANSFER </w:t>
        </w:r>
      </w:ins>
      <w:ins w:id="169" w:author="Huawei" w:date="2025-05-02T13:19:00Z">
        <w:r>
          <w:rPr>
            <w:rFonts w:eastAsia="Times New Roman"/>
            <w:lang w:val="en-US" w:eastAsia="ko-KR"/>
          </w:rPr>
          <w:t>who will forward this information to the last serving gNB-DU</w:t>
        </w:r>
      </w:ins>
      <w:ins w:id="170" w:author="Huawei" w:date="2025-05-06T14:08:00Z">
        <w:r w:rsidR="00565602">
          <w:rPr>
            <w:rFonts w:eastAsia="Times New Roman"/>
            <w:lang w:val="en-US" w:eastAsia="ko-KR"/>
          </w:rPr>
          <w:t xml:space="preserve"> in the in DL RRC MESSAGE TRANSFER</w:t>
        </w:r>
      </w:ins>
      <w:ins w:id="171" w:author="Huawei" w:date="2025-05-02T13:19:00Z">
        <w:r>
          <w:rPr>
            <w:rFonts w:eastAsia="Times New Roman"/>
            <w:lang w:val="en-US" w:eastAsia="ko-KR"/>
          </w:rPr>
          <w:t>.</w:t>
        </w:r>
      </w:ins>
    </w:p>
    <w:p w14:paraId="62D520E5" w14:textId="20EBD92E" w:rsidR="0039143B" w:rsidRPr="008D7F95" w:rsidRDefault="0039143B" w:rsidP="0039143B">
      <w:pPr>
        <w:overflowPunct w:val="0"/>
        <w:autoSpaceDE w:val="0"/>
        <w:autoSpaceDN w:val="0"/>
        <w:adjustRightInd w:val="0"/>
        <w:textAlignment w:val="baseline"/>
        <w:rPr>
          <w:ins w:id="172" w:author="Huawei" w:date="2025-05-02T13:19:00Z"/>
          <w:rFonts w:eastAsia="Times New Roman"/>
          <w:lang w:val="en-US" w:eastAsia="ko-KR"/>
        </w:rPr>
      </w:pPr>
      <w:ins w:id="173" w:author="Huawei" w:date="2025-05-02T13:19:00Z">
        <w:r>
          <w:rPr>
            <w:rFonts w:eastAsia="Times New Roman"/>
            <w:lang w:val="en-US" w:eastAsia="ko-KR"/>
          </w:rPr>
          <w:t xml:space="preserve">In case of a successful LTM cell </w:t>
        </w:r>
      </w:ins>
      <w:ins w:id="174" w:author="Huawei" w:date="2025-05-06T14:08:00Z">
        <w:r w:rsidR="00565602">
          <w:rPr>
            <w:rFonts w:eastAsia="Times New Roman"/>
            <w:lang w:val="en-US" w:eastAsia="ko-KR"/>
          </w:rPr>
          <w:t>switch</w:t>
        </w:r>
      </w:ins>
      <w:ins w:id="175" w:author="Huawei" w:date="2025-05-02T13:19:00Z">
        <w:r>
          <w:rPr>
            <w:rFonts w:eastAsia="Times New Roman"/>
            <w:lang w:val="en-US" w:eastAsia="ko-KR"/>
          </w:rPr>
          <w:t>, the target gNB-DU may provide information to the</w:t>
        </w:r>
        <w:r w:rsidRPr="0039143B">
          <w:rPr>
            <w:rFonts w:eastAsia="Times New Roman"/>
            <w:lang w:val="en-US" w:eastAsia="ko-KR"/>
          </w:rPr>
          <w:t xml:space="preserve"> </w:t>
        </w:r>
        <w:r>
          <w:rPr>
            <w:rFonts w:eastAsia="Times New Roman"/>
            <w:lang w:val="en-US" w:eastAsia="ko-KR"/>
          </w:rPr>
          <w:t xml:space="preserve">to the gNB-CU </w:t>
        </w:r>
      </w:ins>
      <w:ins w:id="176" w:author="Huawei" w:date="2025-05-06T14:08:00Z">
        <w:r w:rsidR="00565602">
          <w:rPr>
            <w:rFonts w:eastAsia="Times New Roman"/>
            <w:lang w:val="en-US" w:eastAsia="ko-KR"/>
          </w:rPr>
          <w:t xml:space="preserve">in the UL RRC MESSAGE TRANSFER who will forward this information to the </w:t>
        </w:r>
      </w:ins>
      <w:ins w:id="177" w:author="Huawei" w:date="2025-05-06T14:28:00Z">
        <w:r w:rsidR="00514DCC">
          <w:rPr>
            <w:rFonts w:eastAsia="Times New Roman"/>
            <w:lang w:val="en-US" w:eastAsia="ko-KR"/>
          </w:rPr>
          <w:t>source</w:t>
        </w:r>
      </w:ins>
      <w:ins w:id="178" w:author="Huawei" w:date="2025-05-06T14:08:00Z">
        <w:r w:rsidR="00565602">
          <w:rPr>
            <w:rFonts w:eastAsia="Times New Roman"/>
            <w:lang w:val="en-US" w:eastAsia="ko-KR"/>
          </w:rPr>
          <w:t xml:space="preserve"> gNB-DU in the in DL RRC MESSAGE TRANSFER.</w:t>
        </w:r>
      </w:ins>
      <w:ins w:id="179" w:author="Huawei" w:date="2025-05-02T13:19:00Z">
        <w:r>
          <w:rPr>
            <w:rFonts w:eastAsia="Times New Roman"/>
            <w:lang w:val="en-US" w:eastAsia="ko-KR"/>
          </w:rPr>
          <w:t xml:space="preserve"> </w:t>
        </w:r>
      </w:ins>
    </w:p>
    <w:p w14:paraId="67102652" w14:textId="77777777" w:rsidR="0039143B" w:rsidRPr="0088781B" w:rsidRDefault="0039143B" w:rsidP="00286174">
      <w:pPr>
        <w:pStyle w:val="B1"/>
        <w:ind w:left="0" w:firstLine="0"/>
        <w:rPr>
          <w:lang w:eastAsia="zh-CN"/>
        </w:rPr>
      </w:pPr>
    </w:p>
    <w:p w14:paraId="24A34869" w14:textId="77777777" w:rsidR="00286174" w:rsidRDefault="00286174" w:rsidP="00286174">
      <w:pPr>
        <w:pStyle w:val="Heading1"/>
      </w:pPr>
      <w:r>
        <w:t>Annex</w:t>
      </w:r>
      <w:r>
        <w:tab/>
        <w:t>TP for LTM for 38.473</w:t>
      </w:r>
    </w:p>
    <w:p w14:paraId="7CF62E0F" w14:textId="47DC9C01" w:rsidR="00FF7A66" w:rsidRPr="00EA5FA7" w:rsidRDefault="00FF7A66" w:rsidP="00FF7A66">
      <w:pPr>
        <w:pStyle w:val="Heading3"/>
        <w:keepNext w:val="0"/>
        <w:keepLines w:val="0"/>
        <w:widowControl w:val="0"/>
      </w:pPr>
      <w:bookmarkStart w:id="180" w:name="_CR8_3_9_1"/>
      <w:bookmarkStart w:id="181" w:name="_CR8_3_9_2"/>
      <w:bookmarkStart w:id="182" w:name="_CR8_3_9_3"/>
      <w:bookmarkStart w:id="183" w:name="_CR8_3_9_4"/>
      <w:bookmarkStart w:id="184" w:name="_CR8_3_10"/>
      <w:bookmarkStart w:id="185" w:name="_CR8_3_10_1"/>
      <w:bookmarkStart w:id="186" w:name="_CR8_3_10_2"/>
      <w:bookmarkStart w:id="187" w:name="_CR8_3_10_3"/>
      <w:bookmarkStart w:id="188" w:name="_CR8_3_10_4"/>
      <w:bookmarkStart w:id="189" w:name="_CR8_4_3_1"/>
      <w:bookmarkStart w:id="190" w:name="_CR8_4_3_2"/>
      <w:bookmarkStart w:id="191" w:name="_Toc20955887"/>
      <w:bookmarkStart w:id="192" w:name="_Toc29892999"/>
      <w:bookmarkStart w:id="193" w:name="_Toc36556936"/>
      <w:bookmarkStart w:id="194" w:name="_Toc45832368"/>
      <w:bookmarkStart w:id="195" w:name="_Toc51763621"/>
      <w:bookmarkStart w:id="196" w:name="_Toc64448787"/>
      <w:bookmarkStart w:id="197" w:name="_Toc66289446"/>
      <w:bookmarkStart w:id="198" w:name="_Toc74154559"/>
      <w:bookmarkStart w:id="199" w:name="_Toc81383303"/>
      <w:bookmarkStart w:id="200" w:name="_Toc88657936"/>
      <w:bookmarkStart w:id="201" w:name="_Toc97910848"/>
      <w:bookmarkStart w:id="202" w:name="_Toc99038568"/>
      <w:bookmarkStart w:id="203" w:name="_Toc99730831"/>
      <w:bookmarkStart w:id="204" w:name="_Toc105510960"/>
      <w:bookmarkStart w:id="205" w:name="_Toc105927492"/>
      <w:bookmarkStart w:id="206" w:name="_Toc106110032"/>
      <w:bookmarkStart w:id="207" w:name="_Toc113835469"/>
      <w:bookmarkStart w:id="208" w:name="_Toc120124316"/>
      <w:bookmarkStart w:id="209" w:name="_Toc192843725"/>
      <w:bookmarkStart w:id="210" w:name="_Toc20955890"/>
      <w:bookmarkStart w:id="211" w:name="_Toc29893002"/>
      <w:bookmarkStart w:id="212" w:name="_Toc36556939"/>
      <w:bookmarkStart w:id="213" w:name="_Toc45832371"/>
      <w:bookmarkStart w:id="214" w:name="_Toc51763624"/>
      <w:bookmarkStart w:id="215" w:name="_Toc64448790"/>
      <w:bookmarkStart w:id="216" w:name="_Toc66289449"/>
      <w:bookmarkStart w:id="217" w:name="_Toc74154562"/>
      <w:bookmarkStart w:id="218" w:name="_Toc81383306"/>
      <w:bookmarkStart w:id="219" w:name="_Toc88657939"/>
      <w:bookmarkStart w:id="220" w:name="_Toc97910851"/>
      <w:bookmarkStart w:id="221" w:name="_Toc99038571"/>
      <w:bookmarkStart w:id="222" w:name="_Toc99730834"/>
      <w:bookmarkStart w:id="223" w:name="_Toc105510963"/>
      <w:bookmarkStart w:id="224" w:name="_Toc105927495"/>
      <w:bookmarkStart w:id="225" w:name="_Toc106110035"/>
      <w:bookmarkStart w:id="226" w:name="_Toc113835472"/>
      <w:bookmarkStart w:id="227" w:name="_Toc120124319"/>
      <w:bookmarkStart w:id="228" w:name="_Toc192843728"/>
      <w:bookmarkStart w:id="229" w:name="_Toc45832401"/>
      <w:bookmarkStart w:id="230" w:name="_Toc51763654"/>
      <w:bookmarkStart w:id="231" w:name="_Toc64448823"/>
      <w:bookmarkStart w:id="232" w:name="_Toc66289482"/>
      <w:bookmarkStart w:id="233" w:name="_Toc74154595"/>
      <w:bookmarkStart w:id="234" w:name="_Toc81383339"/>
      <w:bookmarkStart w:id="235" w:name="_Toc88657972"/>
      <w:bookmarkStart w:id="236" w:name="_Toc97910884"/>
      <w:bookmarkStart w:id="237" w:name="_Toc99038604"/>
      <w:bookmarkStart w:id="238" w:name="_Toc99730867"/>
      <w:bookmarkStart w:id="239" w:name="_Toc105510996"/>
      <w:bookmarkStart w:id="240" w:name="_Toc105927528"/>
      <w:bookmarkStart w:id="241" w:name="_Toc106110068"/>
      <w:bookmarkStart w:id="242" w:name="_Toc113835505"/>
      <w:bookmarkStart w:id="243" w:name="_Toc120124352"/>
      <w:bookmarkStart w:id="244" w:name="_Toc170761148"/>
      <w:bookmarkStart w:id="245" w:name="_Toc29404241"/>
      <w:bookmarkEnd w:id="180"/>
      <w:bookmarkEnd w:id="181"/>
      <w:bookmarkEnd w:id="182"/>
      <w:bookmarkEnd w:id="183"/>
      <w:bookmarkEnd w:id="184"/>
      <w:bookmarkEnd w:id="185"/>
      <w:bookmarkEnd w:id="186"/>
      <w:bookmarkEnd w:id="187"/>
      <w:bookmarkEnd w:id="188"/>
      <w:bookmarkEnd w:id="189"/>
      <w:bookmarkEnd w:id="190"/>
      <w:r w:rsidRPr="00EA5FA7">
        <w:t>9.2.3</w:t>
      </w:r>
      <w:r w:rsidRPr="00EA5FA7">
        <w:tab/>
        <w:t>RRC Message Transfer messages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46A18D8" w14:textId="77777777" w:rsidR="00565602" w:rsidRPr="00EA5FA7" w:rsidRDefault="00565602" w:rsidP="00565602">
      <w:pPr>
        <w:pStyle w:val="Heading4"/>
        <w:keepNext w:val="0"/>
        <w:keepLines w:val="0"/>
        <w:widowControl w:val="0"/>
      </w:pPr>
      <w:bookmarkStart w:id="246" w:name="_Toc20955889"/>
      <w:bookmarkStart w:id="247" w:name="_Toc29893001"/>
      <w:bookmarkStart w:id="248" w:name="_Toc36556938"/>
      <w:bookmarkStart w:id="249" w:name="_Toc45832370"/>
      <w:bookmarkStart w:id="250" w:name="_Toc51763623"/>
      <w:bookmarkStart w:id="251" w:name="_Toc64448789"/>
      <w:bookmarkStart w:id="252" w:name="_Toc66289448"/>
      <w:bookmarkStart w:id="253" w:name="_Toc74154561"/>
      <w:bookmarkStart w:id="254" w:name="_Toc81383305"/>
      <w:bookmarkStart w:id="255" w:name="_Toc88657938"/>
      <w:bookmarkStart w:id="256" w:name="_Toc97910850"/>
      <w:bookmarkStart w:id="257" w:name="_Toc99038570"/>
      <w:bookmarkStart w:id="258" w:name="_Toc99730833"/>
      <w:bookmarkStart w:id="259" w:name="_Toc105510962"/>
      <w:bookmarkStart w:id="260" w:name="_Toc105927494"/>
      <w:bookmarkStart w:id="261" w:name="_Toc106110034"/>
      <w:bookmarkStart w:id="262" w:name="_Toc113835471"/>
      <w:bookmarkStart w:id="263" w:name="_Toc120124318"/>
      <w:bookmarkStart w:id="264" w:name="_Toc192843727"/>
      <w:r w:rsidRPr="00EA5FA7">
        <w:t>9.2.</w:t>
      </w:r>
      <w:r w:rsidRPr="00EA5FA7">
        <w:rPr>
          <w:rFonts w:eastAsia="Batang"/>
        </w:rPr>
        <w:t>3.2</w:t>
      </w:r>
      <w:r w:rsidRPr="00EA5FA7">
        <w:rPr>
          <w:rFonts w:eastAsia="Batang"/>
        </w:rPr>
        <w:tab/>
      </w:r>
      <w:r w:rsidRPr="00EA5FA7">
        <w:t>DL RRC MESSAGE TRANSFER</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548068F" w14:textId="77777777" w:rsidR="00565602" w:rsidRPr="00EA5FA7" w:rsidRDefault="00565602" w:rsidP="00565602">
      <w:pPr>
        <w:widowControl w:val="0"/>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to the gNB-DU </w:t>
      </w:r>
      <w:r w:rsidRPr="00EA5FA7">
        <w:rPr>
          <w:rFonts w:eastAsia="Batang"/>
        </w:rPr>
        <w:t>over the F1</w:t>
      </w:r>
      <w:r w:rsidRPr="00EA5FA7">
        <w:t xml:space="preserve"> interface</w:t>
      </w:r>
      <w:r w:rsidRPr="00EA5FA7">
        <w:rPr>
          <w:rFonts w:eastAsia="Batang"/>
        </w:rPr>
        <w:t>.</w:t>
      </w:r>
    </w:p>
    <w:p w14:paraId="473091F6" w14:textId="77777777" w:rsidR="00565602" w:rsidRPr="00EA5FA7" w:rsidRDefault="00565602" w:rsidP="00565602">
      <w:pPr>
        <w:widowControl w:val="0"/>
        <w:rPr>
          <w:rFonts w:eastAsia="Batang"/>
        </w:rPr>
      </w:pPr>
      <w:r w:rsidRPr="00EA5FA7">
        <w:t xml:space="preserve">Direction: gNB-CU </w:t>
      </w:r>
      <w:r w:rsidRPr="00EA5FA7">
        <w:sym w:font="Symbol" w:char="F0AE"/>
      </w:r>
      <w:r w:rsidRPr="00EA5FA7">
        <w:t>gNB-DU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5602" w:rsidRPr="00EA5FA7" w14:paraId="4BDF1CB9" w14:textId="77777777" w:rsidTr="0073664E">
        <w:trPr>
          <w:tblHeader/>
        </w:trPr>
        <w:tc>
          <w:tcPr>
            <w:tcW w:w="2160" w:type="dxa"/>
          </w:tcPr>
          <w:p w14:paraId="2D5C676E" w14:textId="77777777" w:rsidR="00565602" w:rsidRPr="00EA5FA7" w:rsidRDefault="00565602" w:rsidP="0073664E">
            <w:pPr>
              <w:pStyle w:val="TAH"/>
              <w:keepNext w:val="0"/>
              <w:keepLines w:val="0"/>
              <w:widowControl w:val="0"/>
            </w:pPr>
            <w:r w:rsidRPr="00EA5FA7">
              <w:t>IE/Group Name</w:t>
            </w:r>
          </w:p>
        </w:tc>
        <w:tc>
          <w:tcPr>
            <w:tcW w:w="1080" w:type="dxa"/>
          </w:tcPr>
          <w:p w14:paraId="4CF8B15D" w14:textId="77777777" w:rsidR="00565602" w:rsidRPr="00EA5FA7" w:rsidRDefault="00565602" w:rsidP="0073664E">
            <w:pPr>
              <w:pStyle w:val="TAH"/>
              <w:keepNext w:val="0"/>
              <w:keepLines w:val="0"/>
              <w:widowControl w:val="0"/>
            </w:pPr>
            <w:r w:rsidRPr="00EA5FA7">
              <w:t>Presence</w:t>
            </w:r>
          </w:p>
        </w:tc>
        <w:tc>
          <w:tcPr>
            <w:tcW w:w="1080" w:type="dxa"/>
          </w:tcPr>
          <w:p w14:paraId="7BB924C8" w14:textId="77777777" w:rsidR="00565602" w:rsidRPr="00EA5FA7" w:rsidRDefault="00565602" w:rsidP="0073664E">
            <w:pPr>
              <w:pStyle w:val="TAH"/>
              <w:keepNext w:val="0"/>
              <w:keepLines w:val="0"/>
              <w:widowControl w:val="0"/>
            </w:pPr>
            <w:r w:rsidRPr="00EA5FA7">
              <w:t>Range</w:t>
            </w:r>
          </w:p>
        </w:tc>
        <w:tc>
          <w:tcPr>
            <w:tcW w:w="1512" w:type="dxa"/>
          </w:tcPr>
          <w:p w14:paraId="08C5115C" w14:textId="77777777" w:rsidR="00565602" w:rsidRPr="00EA5FA7" w:rsidRDefault="00565602" w:rsidP="0073664E">
            <w:pPr>
              <w:pStyle w:val="TAH"/>
              <w:keepNext w:val="0"/>
              <w:keepLines w:val="0"/>
              <w:widowControl w:val="0"/>
            </w:pPr>
            <w:r w:rsidRPr="00EA5FA7">
              <w:t>IE type and reference</w:t>
            </w:r>
          </w:p>
        </w:tc>
        <w:tc>
          <w:tcPr>
            <w:tcW w:w="1728" w:type="dxa"/>
          </w:tcPr>
          <w:p w14:paraId="0B379DEA" w14:textId="77777777" w:rsidR="00565602" w:rsidRPr="00EA5FA7" w:rsidRDefault="00565602" w:rsidP="0073664E">
            <w:pPr>
              <w:pStyle w:val="TAH"/>
              <w:keepNext w:val="0"/>
              <w:keepLines w:val="0"/>
              <w:widowControl w:val="0"/>
            </w:pPr>
            <w:r w:rsidRPr="00EA5FA7">
              <w:t>Semantics description</w:t>
            </w:r>
          </w:p>
        </w:tc>
        <w:tc>
          <w:tcPr>
            <w:tcW w:w="1080" w:type="dxa"/>
          </w:tcPr>
          <w:p w14:paraId="6FB1C2EB" w14:textId="77777777" w:rsidR="00565602" w:rsidRPr="00EA5FA7" w:rsidRDefault="00565602" w:rsidP="0073664E">
            <w:pPr>
              <w:pStyle w:val="TAH"/>
              <w:keepNext w:val="0"/>
              <w:keepLines w:val="0"/>
              <w:widowControl w:val="0"/>
            </w:pPr>
            <w:r w:rsidRPr="00EA5FA7">
              <w:t>Criticality</w:t>
            </w:r>
          </w:p>
        </w:tc>
        <w:tc>
          <w:tcPr>
            <w:tcW w:w="1080" w:type="dxa"/>
          </w:tcPr>
          <w:p w14:paraId="118F91F5" w14:textId="77777777" w:rsidR="00565602" w:rsidRPr="00EA5FA7" w:rsidRDefault="00565602" w:rsidP="0073664E">
            <w:pPr>
              <w:pStyle w:val="TAH"/>
              <w:keepNext w:val="0"/>
              <w:keepLines w:val="0"/>
              <w:widowControl w:val="0"/>
              <w:rPr>
                <w:b w:val="0"/>
              </w:rPr>
            </w:pPr>
            <w:r w:rsidRPr="00EA5FA7">
              <w:t>Assigned Criticality</w:t>
            </w:r>
          </w:p>
        </w:tc>
      </w:tr>
      <w:tr w:rsidR="00565602" w:rsidRPr="00EA5FA7" w14:paraId="19550680" w14:textId="77777777" w:rsidTr="0073664E">
        <w:tc>
          <w:tcPr>
            <w:tcW w:w="2160" w:type="dxa"/>
          </w:tcPr>
          <w:p w14:paraId="495DD24D" w14:textId="77777777" w:rsidR="00565602" w:rsidRPr="00EA5FA7" w:rsidRDefault="00565602" w:rsidP="0073664E">
            <w:pPr>
              <w:pStyle w:val="TAL"/>
              <w:keepNext w:val="0"/>
              <w:keepLines w:val="0"/>
              <w:widowControl w:val="0"/>
            </w:pPr>
            <w:r w:rsidRPr="00EA5FA7">
              <w:t>Message Type</w:t>
            </w:r>
          </w:p>
        </w:tc>
        <w:tc>
          <w:tcPr>
            <w:tcW w:w="1080" w:type="dxa"/>
          </w:tcPr>
          <w:p w14:paraId="2F59BFCC" w14:textId="77777777" w:rsidR="00565602" w:rsidRPr="00EA5FA7" w:rsidRDefault="00565602" w:rsidP="0073664E">
            <w:pPr>
              <w:pStyle w:val="TAL"/>
              <w:keepNext w:val="0"/>
              <w:keepLines w:val="0"/>
              <w:widowControl w:val="0"/>
            </w:pPr>
            <w:r w:rsidRPr="00EA5FA7">
              <w:t>M</w:t>
            </w:r>
          </w:p>
        </w:tc>
        <w:tc>
          <w:tcPr>
            <w:tcW w:w="1080" w:type="dxa"/>
          </w:tcPr>
          <w:p w14:paraId="211FB733" w14:textId="77777777" w:rsidR="00565602" w:rsidRPr="00EA5FA7" w:rsidRDefault="00565602" w:rsidP="0073664E">
            <w:pPr>
              <w:pStyle w:val="TAL"/>
              <w:keepNext w:val="0"/>
              <w:keepLines w:val="0"/>
              <w:widowControl w:val="0"/>
            </w:pPr>
          </w:p>
        </w:tc>
        <w:tc>
          <w:tcPr>
            <w:tcW w:w="1512" w:type="dxa"/>
          </w:tcPr>
          <w:p w14:paraId="58C3DAF2" w14:textId="77777777" w:rsidR="00565602" w:rsidRPr="00EA5FA7" w:rsidRDefault="00565602" w:rsidP="0073664E">
            <w:pPr>
              <w:pStyle w:val="TAL"/>
              <w:keepNext w:val="0"/>
              <w:keepLines w:val="0"/>
              <w:widowControl w:val="0"/>
            </w:pPr>
            <w:r w:rsidRPr="00EA5FA7">
              <w:t>9.3.1.1</w:t>
            </w:r>
          </w:p>
        </w:tc>
        <w:tc>
          <w:tcPr>
            <w:tcW w:w="1728" w:type="dxa"/>
          </w:tcPr>
          <w:p w14:paraId="6CB35153" w14:textId="77777777" w:rsidR="00565602" w:rsidRPr="00EA5FA7" w:rsidRDefault="00565602" w:rsidP="0073664E">
            <w:pPr>
              <w:pStyle w:val="TAL"/>
              <w:keepNext w:val="0"/>
              <w:keepLines w:val="0"/>
              <w:widowControl w:val="0"/>
            </w:pPr>
          </w:p>
        </w:tc>
        <w:tc>
          <w:tcPr>
            <w:tcW w:w="1080" w:type="dxa"/>
          </w:tcPr>
          <w:p w14:paraId="3643CE12" w14:textId="77777777" w:rsidR="00565602" w:rsidRPr="00EA5FA7" w:rsidRDefault="00565602" w:rsidP="0073664E">
            <w:pPr>
              <w:pStyle w:val="TAC"/>
              <w:keepNext w:val="0"/>
              <w:keepLines w:val="0"/>
              <w:widowControl w:val="0"/>
            </w:pPr>
            <w:r w:rsidRPr="00EA5FA7">
              <w:t>YES</w:t>
            </w:r>
          </w:p>
        </w:tc>
        <w:tc>
          <w:tcPr>
            <w:tcW w:w="1080" w:type="dxa"/>
          </w:tcPr>
          <w:p w14:paraId="62455830" w14:textId="77777777" w:rsidR="00565602" w:rsidRPr="00EA5FA7" w:rsidRDefault="00565602" w:rsidP="0073664E">
            <w:pPr>
              <w:pStyle w:val="TAC"/>
              <w:keepNext w:val="0"/>
              <w:keepLines w:val="0"/>
              <w:widowControl w:val="0"/>
            </w:pPr>
            <w:r w:rsidRPr="00EA5FA7">
              <w:t>ignore</w:t>
            </w:r>
          </w:p>
        </w:tc>
      </w:tr>
      <w:tr w:rsidR="00565602" w:rsidRPr="00EA5FA7" w14:paraId="6B8F5562" w14:textId="77777777" w:rsidTr="0073664E">
        <w:tc>
          <w:tcPr>
            <w:tcW w:w="2160" w:type="dxa"/>
          </w:tcPr>
          <w:p w14:paraId="6DE726E7" w14:textId="77777777" w:rsidR="00565602" w:rsidRPr="00EA5FA7" w:rsidRDefault="00565602" w:rsidP="0073664E">
            <w:pPr>
              <w:pStyle w:val="TAL"/>
              <w:keepNext w:val="0"/>
              <w:keepLines w:val="0"/>
              <w:widowControl w:val="0"/>
              <w:rPr>
                <w:rFonts w:eastAsia="Batang"/>
              </w:rPr>
            </w:pPr>
            <w:r w:rsidRPr="00EA5FA7">
              <w:rPr>
                <w:rFonts w:eastAsia="Batang"/>
                <w:bCs/>
              </w:rPr>
              <w:t>gNB-CU</w:t>
            </w:r>
            <w:r w:rsidRPr="00EA5FA7">
              <w:rPr>
                <w:bCs/>
              </w:rPr>
              <w:t xml:space="preserve"> UE F1AP ID</w:t>
            </w:r>
          </w:p>
        </w:tc>
        <w:tc>
          <w:tcPr>
            <w:tcW w:w="1080" w:type="dxa"/>
          </w:tcPr>
          <w:p w14:paraId="57CC53EB" w14:textId="77777777" w:rsidR="00565602" w:rsidRPr="00EA5FA7" w:rsidRDefault="00565602" w:rsidP="0073664E">
            <w:pPr>
              <w:pStyle w:val="TAL"/>
              <w:keepNext w:val="0"/>
              <w:keepLines w:val="0"/>
              <w:widowControl w:val="0"/>
            </w:pPr>
            <w:r w:rsidRPr="00EA5FA7">
              <w:rPr>
                <w:lang w:eastAsia="zh-CN"/>
              </w:rPr>
              <w:t>M</w:t>
            </w:r>
          </w:p>
        </w:tc>
        <w:tc>
          <w:tcPr>
            <w:tcW w:w="1080" w:type="dxa"/>
          </w:tcPr>
          <w:p w14:paraId="54BC3CB4" w14:textId="77777777" w:rsidR="00565602" w:rsidRPr="00EA5FA7" w:rsidRDefault="00565602" w:rsidP="0073664E">
            <w:pPr>
              <w:pStyle w:val="TAL"/>
              <w:keepNext w:val="0"/>
              <w:keepLines w:val="0"/>
              <w:widowControl w:val="0"/>
            </w:pPr>
          </w:p>
        </w:tc>
        <w:tc>
          <w:tcPr>
            <w:tcW w:w="1512" w:type="dxa"/>
          </w:tcPr>
          <w:p w14:paraId="5471B987" w14:textId="77777777" w:rsidR="00565602" w:rsidRPr="00EA5FA7" w:rsidRDefault="00565602" w:rsidP="0073664E">
            <w:pPr>
              <w:pStyle w:val="TAL"/>
              <w:keepNext w:val="0"/>
              <w:keepLines w:val="0"/>
              <w:widowControl w:val="0"/>
            </w:pPr>
            <w:r w:rsidRPr="00EA5FA7">
              <w:t>9.3.1.4</w:t>
            </w:r>
          </w:p>
        </w:tc>
        <w:tc>
          <w:tcPr>
            <w:tcW w:w="1728" w:type="dxa"/>
          </w:tcPr>
          <w:p w14:paraId="29E75EB7" w14:textId="77777777" w:rsidR="00565602" w:rsidRPr="00EA5FA7" w:rsidRDefault="00565602" w:rsidP="0073664E">
            <w:pPr>
              <w:pStyle w:val="TAL"/>
              <w:keepNext w:val="0"/>
              <w:keepLines w:val="0"/>
              <w:widowControl w:val="0"/>
            </w:pPr>
          </w:p>
        </w:tc>
        <w:tc>
          <w:tcPr>
            <w:tcW w:w="1080" w:type="dxa"/>
          </w:tcPr>
          <w:p w14:paraId="2C2950D3" w14:textId="77777777" w:rsidR="00565602" w:rsidRPr="00EA5FA7" w:rsidRDefault="00565602" w:rsidP="0073664E">
            <w:pPr>
              <w:pStyle w:val="TAC"/>
              <w:keepNext w:val="0"/>
              <w:keepLines w:val="0"/>
              <w:widowControl w:val="0"/>
              <w:rPr>
                <w:rFonts w:eastAsia="MS Mincho"/>
              </w:rPr>
            </w:pPr>
            <w:r w:rsidRPr="00EA5FA7">
              <w:t>YES</w:t>
            </w:r>
          </w:p>
        </w:tc>
        <w:tc>
          <w:tcPr>
            <w:tcW w:w="1080" w:type="dxa"/>
          </w:tcPr>
          <w:p w14:paraId="480E66EC" w14:textId="77777777" w:rsidR="00565602" w:rsidRPr="00EA5FA7" w:rsidRDefault="00565602" w:rsidP="0073664E">
            <w:pPr>
              <w:pStyle w:val="TAC"/>
              <w:keepNext w:val="0"/>
              <w:keepLines w:val="0"/>
              <w:widowControl w:val="0"/>
            </w:pPr>
            <w:r w:rsidRPr="00EA5FA7">
              <w:t>reject</w:t>
            </w:r>
          </w:p>
        </w:tc>
      </w:tr>
      <w:tr w:rsidR="00565602" w:rsidRPr="00EA5FA7" w14:paraId="4B00F847" w14:textId="77777777" w:rsidTr="0073664E">
        <w:tc>
          <w:tcPr>
            <w:tcW w:w="2160" w:type="dxa"/>
            <w:tcBorders>
              <w:top w:val="single" w:sz="4" w:space="0" w:color="auto"/>
              <w:left w:val="single" w:sz="4" w:space="0" w:color="auto"/>
              <w:bottom w:val="single" w:sz="4" w:space="0" w:color="auto"/>
              <w:right w:val="single" w:sz="4" w:space="0" w:color="auto"/>
            </w:tcBorders>
          </w:tcPr>
          <w:p w14:paraId="74CB6EC9" w14:textId="77777777" w:rsidR="00565602" w:rsidRPr="0009701E" w:rsidRDefault="00565602" w:rsidP="0073664E">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B65FB4C" w14:textId="77777777" w:rsidR="00565602" w:rsidRPr="00EA5FA7" w:rsidRDefault="00565602" w:rsidP="0073664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666A33" w14:textId="77777777" w:rsidR="00565602" w:rsidRPr="00EA5FA7" w:rsidRDefault="00565602" w:rsidP="0073664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050D54" w14:textId="77777777" w:rsidR="00565602" w:rsidRPr="00EA5FA7" w:rsidRDefault="00565602" w:rsidP="0073664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2DD3172" w14:textId="77777777" w:rsidR="00565602" w:rsidRPr="00EA5FA7" w:rsidRDefault="00565602" w:rsidP="0073664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ECBC3" w14:textId="77777777" w:rsidR="00565602" w:rsidRPr="00EA5FA7" w:rsidRDefault="00565602" w:rsidP="0073664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9BE083" w14:textId="77777777" w:rsidR="00565602" w:rsidRPr="00EA5FA7" w:rsidRDefault="00565602" w:rsidP="0073664E">
            <w:pPr>
              <w:pStyle w:val="TAC"/>
              <w:keepNext w:val="0"/>
              <w:keepLines w:val="0"/>
              <w:widowControl w:val="0"/>
            </w:pPr>
            <w:r w:rsidRPr="00EA5FA7">
              <w:t>reject</w:t>
            </w:r>
          </w:p>
        </w:tc>
      </w:tr>
      <w:tr w:rsidR="00565602" w:rsidRPr="00EA5FA7" w14:paraId="3F095B56" w14:textId="77777777" w:rsidTr="0073664E">
        <w:tc>
          <w:tcPr>
            <w:tcW w:w="2160" w:type="dxa"/>
          </w:tcPr>
          <w:p w14:paraId="7F418AD7" w14:textId="77777777" w:rsidR="00565602" w:rsidRPr="00EA5FA7" w:rsidRDefault="00565602" w:rsidP="0073664E">
            <w:pPr>
              <w:pStyle w:val="TAL"/>
              <w:keepNext w:val="0"/>
              <w:keepLines w:val="0"/>
              <w:widowControl w:val="0"/>
            </w:pPr>
            <w:r w:rsidRPr="00EA5FA7">
              <w:rPr>
                <w:bCs/>
                <w:lang w:eastAsia="zh-CN"/>
              </w:rPr>
              <w:t>old gNB-DU UE F1AP ID</w:t>
            </w:r>
          </w:p>
        </w:tc>
        <w:tc>
          <w:tcPr>
            <w:tcW w:w="1080" w:type="dxa"/>
          </w:tcPr>
          <w:p w14:paraId="10784C26" w14:textId="77777777" w:rsidR="00565602" w:rsidRPr="00EA5FA7" w:rsidRDefault="00565602" w:rsidP="0073664E">
            <w:pPr>
              <w:pStyle w:val="TAL"/>
              <w:keepNext w:val="0"/>
              <w:keepLines w:val="0"/>
              <w:widowControl w:val="0"/>
            </w:pPr>
            <w:r w:rsidRPr="00EA5FA7">
              <w:rPr>
                <w:lang w:eastAsia="zh-CN"/>
              </w:rPr>
              <w:t>O</w:t>
            </w:r>
          </w:p>
        </w:tc>
        <w:tc>
          <w:tcPr>
            <w:tcW w:w="1080" w:type="dxa"/>
          </w:tcPr>
          <w:p w14:paraId="720E12F6" w14:textId="77777777" w:rsidR="00565602" w:rsidRPr="00EA5FA7" w:rsidRDefault="00565602" w:rsidP="0073664E">
            <w:pPr>
              <w:pStyle w:val="TAL"/>
              <w:keepNext w:val="0"/>
              <w:keepLines w:val="0"/>
              <w:widowControl w:val="0"/>
            </w:pPr>
          </w:p>
        </w:tc>
        <w:tc>
          <w:tcPr>
            <w:tcW w:w="1512" w:type="dxa"/>
          </w:tcPr>
          <w:p w14:paraId="20FA5A4F" w14:textId="77777777" w:rsidR="00565602" w:rsidRPr="007D7BA6" w:rsidRDefault="00565602" w:rsidP="0073664E">
            <w:pPr>
              <w:pStyle w:val="TAL"/>
              <w:keepNext w:val="0"/>
              <w:keepLines w:val="0"/>
              <w:widowControl w:val="0"/>
              <w:rPr>
                <w:lang w:val="fr-FR" w:eastAsia="zh-CN"/>
              </w:rPr>
            </w:pPr>
            <w:proofErr w:type="gramStart"/>
            <w:r w:rsidRPr="007D7BA6">
              <w:rPr>
                <w:lang w:val="fr-FR" w:eastAsia="zh-CN"/>
              </w:rPr>
              <w:t>gNB</w:t>
            </w:r>
            <w:proofErr w:type="gramEnd"/>
            <w:r w:rsidRPr="007D7BA6">
              <w:rPr>
                <w:lang w:val="fr-FR" w:eastAsia="zh-CN"/>
              </w:rPr>
              <w:t>-DU UE F1AP ID</w:t>
            </w:r>
          </w:p>
          <w:p w14:paraId="3F6754C0" w14:textId="77777777" w:rsidR="00565602" w:rsidRPr="007D7BA6" w:rsidRDefault="00565602" w:rsidP="0073664E">
            <w:pPr>
              <w:pStyle w:val="TAL"/>
              <w:keepNext w:val="0"/>
              <w:keepLines w:val="0"/>
              <w:widowControl w:val="0"/>
              <w:rPr>
                <w:lang w:val="fr-FR"/>
              </w:rPr>
            </w:pPr>
            <w:r w:rsidRPr="007D7BA6">
              <w:rPr>
                <w:lang w:val="fr-FR" w:eastAsia="zh-CN"/>
              </w:rPr>
              <w:t>9.3.1.5</w:t>
            </w:r>
          </w:p>
        </w:tc>
        <w:tc>
          <w:tcPr>
            <w:tcW w:w="1728" w:type="dxa"/>
          </w:tcPr>
          <w:p w14:paraId="7A2B3199" w14:textId="77777777" w:rsidR="00565602" w:rsidRPr="007D7BA6" w:rsidRDefault="00565602" w:rsidP="0073664E">
            <w:pPr>
              <w:pStyle w:val="TAL"/>
              <w:keepNext w:val="0"/>
              <w:keepLines w:val="0"/>
              <w:widowControl w:val="0"/>
              <w:rPr>
                <w:lang w:val="fr-FR"/>
              </w:rPr>
            </w:pPr>
          </w:p>
        </w:tc>
        <w:tc>
          <w:tcPr>
            <w:tcW w:w="1080" w:type="dxa"/>
          </w:tcPr>
          <w:p w14:paraId="661AB157" w14:textId="77777777" w:rsidR="00565602" w:rsidRPr="00EA5FA7" w:rsidRDefault="00565602" w:rsidP="0073664E">
            <w:pPr>
              <w:pStyle w:val="TAC"/>
              <w:keepNext w:val="0"/>
              <w:keepLines w:val="0"/>
              <w:widowControl w:val="0"/>
            </w:pPr>
            <w:r w:rsidRPr="00EA5FA7">
              <w:rPr>
                <w:lang w:eastAsia="zh-CN"/>
              </w:rPr>
              <w:t>YES</w:t>
            </w:r>
          </w:p>
        </w:tc>
        <w:tc>
          <w:tcPr>
            <w:tcW w:w="1080" w:type="dxa"/>
          </w:tcPr>
          <w:p w14:paraId="29125310" w14:textId="77777777" w:rsidR="00565602" w:rsidRPr="00EA5FA7" w:rsidRDefault="00565602" w:rsidP="0073664E">
            <w:pPr>
              <w:pStyle w:val="TAC"/>
              <w:keepNext w:val="0"/>
              <w:keepLines w:val="0"/>
              <w:widowControl w:val="0"/>
            </w:pPr>
            <w:r w:rsidRPr="00EA5FA7">
              <w:rPr>
                <w:lang w:eastAsia="zh-CN"/>
              </w:rPr>
              <w:t>reject</w:t>
            </w:r>
          </w:p>
        </w:tc>
      </w:tr>
      <w:tr w:rsidR="00565602" w:rsidRPr="00EA5FA7" w14:paraId="0BD4AFFC" w14:textId="77777777" w:rsidTr="0073664E">
        <w:tc>
          <w:tcPr>
            <w:tcW w:w="2160" w:type="dxa"/>
          </w:tcPr>
          <w:p w14:paraId="6501D9DE" w14:textId="77777777" w:rsidR="00565602" w:rsidRPr="00EA5FA7" w:rsidRDefault="00565602" w:rsidP="0073664E">
            <w:pPr>
              <w:pStyle w:val="TAL"/>
              <w:keepNext w:val="0"/>
              <w:keepLines w:val="0"/>
              <w:widowControl w:val="0"/>
              <w:rPr>
                <w:rFonts w:eastAsia="Batang"/>
                <w:bCs/>
              </w:rPr>
            </w:pPr>
            <w:r w:rsidRPr="00EA5FA7">
              <w:rPr>
                <w:rFonts w:eastAsia="Batang"/>
                <w:bCs/>
              </w:rPr>
              <w:t>SRB ID</w:t>
            </w:r>
          </w:p>
        </w:tc>
        <w:tc>
          <w:tcPr>
            <w:tcW w:w="1080" w:type="dxa"/>
          </w:tcPr>
          <w:p w14:paraId="130FFB82" w14:textId="77777777" w:rsidR="00565602" w:rsidRPr="00EA5FA7" w:rsidRDefault="00565602" w:rsidP="0073664E">
            <w:pPr>
              <w:pStyle w:val="TAL"/>
              <w:keepNext w:val="0"/>
              <w:keepLines w:val="0"/>
              <w:widowControl w:val="0"/>
              <w:rPr>
                <w:lang w:eastAsia="zh-CN"/>
              </w:rPr>
            </w:pPr>
            <w:r w:rsidRPr="00EA5FA7">
              <w:rPr>
                <w:lang w:eastAsia="zh-CN"/>
              </w:rPr>
              <w:t>M</w:t>
            </w:r>
          </w:p>
        </w:tc>
        <w:tc>
          <w:tcPr>
            <w:tcW w:w="1080" w:type="dxa"/>
          </w:tcPr>
          <w:p w14:paraId="6730663E" w14:textId="77777777" w:rsidR="00565602" w:rsidRPr="00EA5FA7" w:rsidRDefault="00565602" w:rsidP="0073664E">
            <w:pPr>
              <w:pStyle w:val="TAL"/>
              <w:keepNext w:val="0"/>
              <w:keepLines w:val="0"/>
              <w:widowControl w:val="0"/>
            </w:pPr>
          </w:p>
        </w:tc>
        <w:tc>
          <w:tcPr>
            <w:tcW w:w="1512" w:type="dxa"/>
          </w:tcPr>
          <w:p w14:paraId="46CF4552" w14:textId="77777777" w:rsidR="00565602" w:rsidRPr="00EA5FA7" w:rsidRDefault="00565602" w:rsidP="0073664E">
            <w:pPr>
              <w:pStyle w:val="TAL"/>
              <w:keepNext w:val="0"/>
              <w:keepLines w:val="0"/>
              <w:widowControl w:val="0"/>
            </w:pPr>
            <w:r w:rsidRPr="00EA5FA7">
              <w:rPr>
                <w:snapToGrid w:val="0"/>
              </w:rPr>
              <w:t>9.3.1.7</w:t>
            </w:r>
          </w:p>
        </w:tc>
        <w:tc>
          <w:tcPr>
            <w:tcW w:w="1728" w:type="dxa"/>
          </w:tcPr>
          <w:p w14:paraId="18A32ABE" w14:textId="77777777" w:rsidR="00565602" w:rsidRPr="00EA5FA7" w:rsidRDefault="00565602" w:rsidP="0073664E">
            <w:pPr>
              <w:pStyle w:val="TAL"/>
              <w:keepNext w:val="0"/>
              <w:keepLines w:val="0"/>
              <w:widowControl w:val="0"/>
            </w:pPr>
          </w:p>
        </w:tc>
        <w:tc>
          <w:tcPr>
            <w:tcW w:w="1080" w:type="dxa"/>
          </w:tcPr>
          <w:p w14:paraId="46AB673B" w14:textId="77777777" w:rsidR="00565602" w:rsidRPr="00EA5FA7" w:rsidRDefault="00565602" w:rsidP="0073664E">
            <w:pPr>
              <w:pStyle w:val="TAC"/>
              <w:keepNext w:val="0"/>
              <w:keepLines w:val="0"/>
              <w:widowControl w:val="0"/>
            </w:pPr>
            <w:r w:rsidRPr="00EA5FA7">
              <w:t>YES</w:t>
            </w:r>
          </w:p>
        </w:tc>
        <w:tc>
          <w:tcPr>
            <w:tcW w:w="1080" w:type="dxa"/>
          </w:tcPr>
          <w:p w14:paraId="38A422B8" w14:textId="77777777" w:rsidR="00565602" w:rsidRPr="00EA5FA7" w:rsidRDefault="00565602" w:rsidP="0073664E">
            <w:pPr>
              <w:pStyle w:val="TAC"/>
              <w:keepNext w:val="0"/>
              <w:keepLines w:val="0"/>
              <w:widowControl w:val="0"/>
            </w:pPr>
            <w:r w:rsidRPr="00EA5FA7">
              <w:t>reject</w:t>
            </w:r>
          </w:p>
        </w:tc>
      </w:tr>
      <w:tr w:rsidR="00565602" w:rsidRPr="00EA5FA7" w14:paraId="652EE98D" w14:textId="77777777" w:rsidTr="0073664E">
        <w:tc>
          <w:tcPr>
            <w:tcW w:w="2160" w:type="dxa"/>
          </w:tcPr>
          <w:p w14:paraId="7970006E" w14:textId="77777777" w:rsidR="00565602" w:rsidRPr="00EA5FA7" w:rsidRDefault="00565602" w:rsidP="0073664E">
            <w:pPr>
              <w:pStyle w:val="TAL"/>
              <w:keepNext w:val="0"/>
              <w:keepLines w:val="0"/>
              <w:widowControl w:val="0"/>
              <w:rPr>
                <w:rFonts w:eastAsia="Batang"/>
                <w:bCs/>
              </w:rPr>
            </w:pPr>
            <w:r w:rsidRPr="00EA5FA7">
              <w:rPr>
                <w:rFonts w:eastAsia="Batang"/>
                <w:bCs/>
              </w:rPr>
              <w:t xml:space="preserve">Execute Duplication </w:t>
            </w:r>
          </w:p>
        </w:tc>
        <w:tc>
          <w:tcPr>
            <w:tcW w:w="1080" w:type="dxa"/>
          </w:tcPr>
          <w:p w14:paraId="58CD6A67" w14:textId="77777777" w:rsidR="00565602" w:rsidRPr="00EA5FA7" w:rsidRDefault="00565602" w:rsidP="0073664E">
            <w:pPr>
              <w:pStyle w:val="TAL"/>
              <w:keepNext w:val="0"/>
              <w:keepLines w:val="0"/>
              <w:widowControl w:val="0"/>
              <w:rPr>
                <w:lang w:eastAsia="zh-CN"/>
              </w:rPr>
            </w:pPr>
            <w:r w:rsidRPr="00EA5FA7">
              <w:rPr>
                <w:lang w:eastAsia="zh-CN"/>
              </w:rPr>
              <w:t>O</w:t>
            </w:r>
          </w:p>
        </w:tc>
        <w:tc>
          <w:tcPr>
            <w:tcW w:w="1080" w:type="dxa"/>
          </w:tcPr>
          <w:p w14:paraId="5B77E7BA" w14:textId="77777777" w:rsidR="00565602" w:rsidRPr="00EA5FA7" w:rsidRDefault="00565602" w:rsidP="0073664E">
            <w:pPr>
              <w:pStyle w:val="TAL"/>
              <w:keepNext w:val="0"/>
              <w:keepLines w:val="0"/>
              <w:widowControl w:val="0"/>
            </w:pPr>
          </w:p>
        </w:tc>
        <w:tc>
          <w:tcPr>
            <w:tcW w:w="1512" w:type="dxa"/>
          </w:tcPr>
          <w:p w14:paraId="2201C382" w14:textId="77777777" w:rsidR="00565602" w:rsidRPr="00EA5FA7" w:rsidRDefault="00565602" w:rsidP="0073664E">
            <w:pPr>
              <w:pStyle w:val="TAL"/>
              <w:keepNext w:val="0"/>
              <w:keepLines w:val="0"/>
              <w:widowControl w:val="0"/>
              <w:rPr>
                <w:snapToGrid w:val="0"/>
              </w:rPr>
            </w:pPr>
            <w:r w:rsidRPr="00EA5FA7">
              <w:rPr>
                <w:snapToGrid w:val="0"/>
              </w:rPr>
              <w:t>ENUMERATED (true, ...)</w:t>
            </w:r>
          </w:p>
        </w:tc>
        <w:tc>
          <w:tcPr>
            <w:tcW w:w="1728" w:type="dxa"/>
          </w:tcPr>
          <w:p w14:paraId="38B60C26" w14:textId="77777777" w:rsidR="00565602" w:rsidRPr="00EA5FA7" w:rsidRDefault="00565602" w:rsidP="0073664E">
            <w:pPr>
              <w:pStyle w:val="TAL"/>
              <w:keepNext w:val="0"/>
              <w:keepLines w:val="0"/>
              <w:widowControl w:val="0"/>
            </w:pPr>
          </w:p>
        </w:tc>
        <w:tc>
          <w:tcPr>
            <w:tcW w:w="1080" w:type="dxa"/>
          </w:tcPr>
          <w:p w14:paraId="3AFCD0F1" w14:textId="77777777" w:rsidR="00565602" w:rsidRPr="00EA5FA7" w:rsidRDefault="00565602" w:rsidP="0073664E">
            <w:pPr>
              <w:pStyle w:val="TAC"/>
              <w:keepNext w:val="0"/>
              <w:keepLines w:val="0"/>
              <w:widowControl w:val="0"/>
            </w:pPr>
            <w:r w:rsidRPr="00EA5FA7">
              <w:t>YES</w:t>
            </w:r>
          </w:p>
        </w:tc>
        <w:tc>
          <w:tcPr>
            <w:tcW w:w="1080" w:type="dxa"/>
          </w:tcPr>
          <w:p w14:paraId="0FE87DCD" w14:textId="77777777" w:rsidR="00565602" w:rsidRPr="00EA5FA7" w:rsidRDefault="00565602" w:rsidP="0073664E">
            <w:pPr>
              <w:pStyle w:val="TAC"/>
              <w:keepNext w:val="0"/>
              <w:keepLines w:val="0"/>
              <w:widowControl w:val="0"/>
            </w:pPr>
            <w:r w:rsidRPr="00EA5FA7">
              <w:t>ignore</w:t>
            </w:r>
          </w:p>
        </w:tc>
      </w:tr>
      <w:tr w:rsidR="00565602" w:rsidRPr="00EA5FA7" w14:paraId="3C126B05" w14:textId="77777777" w:rsidTr="0073664E">
        <w:tc>
          <w:tcPr>
            <w:tcW w:w="2160" w:type="dxa"/>
          </w:tcPr>
          <w:p w14:paraId="53C2BC62" w14:textId="77777777" w:rsidR="00565602" w:rsidRPr="00EA5FA7" w:rsidRDefault="00565602" w:rsidP="0073664E">
            <w:pPr>
              <w:pStyle w:val="TAL"/>
              <w:keepNext w:val="0"/>
              <w:keepLines w:val="0"/>
              <w:widowControl w:val="0"/>
              <w:rPr>
                <w:rFonts w:eastAsia="Batang"/>
                <w:bCs/>
              </w:rPr>
            </w:pPr>
            <w:r w:rsidRPr="00EA5FA7">
              <w:rPr>
                <w:rFonts w:eastAsia="Batang"/>
                <w:bCs/>
              </w:rPr>
              <w:t>RRC-Container</w:t>
            </w:r>
          </w:p>
        </w:tc>
        <w:tc>
          <w:tcPr>
            <w:tcW w:w="1080" w:type="dxa"/>
          </w:tcPr>
          <w:p w14:paraId="70C1E699" w14:textId="77777777" w:rsidR="00565602" w:rsidRPr="00EA5FA7" w:rsidRDefault="00565602" w:rsidP="0073664E">
            <w:pPr>
              <w:pStyle w:val="TAL"/>
              <w:keepNext w:val="0"/>
              <w:keepLines w:val="0"/>
              <w:widowControl w:val="0"/>
              <w:rPr>
                <w:lang w:eastAsia="zh-CN"/>
              </w:rPr>
            </w:pPr>
            <w:r w:rsidRPr="00EA5FA7">
              <w:rPr>
                <w:lang w:eastAsia="zh-CN"/>
              </w:rPr>
              <w:t>M</w:t>
            </w:r>
          </w:p>
        </w:tc>
        <w:tc>
          <w:tcPr>
            <w:tcW w:w="1080" w:type="dxa"/>
          </w:tcPr>
          <w:p w14:paraId="59B8641B"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11E548A3" w14:textId="77777777" w:rsidR="00565602" w:rsidRPr="00EA5FA7" w:rsidRDefault="00565602" w:rsidP="0073664E">
            <w:pPr>
              <w:pStyle w:val="TAL"/>
              <w:keepNext w:val="0"/>
              <w:keepLines w:val="0"/>
              <w:widowControl w:val="0"/>
            </w:pPr>
            <w:r w:rsidRPr="00EA5FA7">
              <w:t>9.3.1.6</w:t>
            </w:r>
          </w:p>
        </w:tc>
        <w:tc>
          <w:tcPr>
            <w:tcW w:w="1728" w:type="dxa"/>
          </w:tcPr>
          <w:p w14:paraId="24204D1D" w14:textId="77777777" w:rsidR="00565602" w:rsidRPr="00EA5FA7" w:rsidRDefault="00565602" w:rsidP="0073664E">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as defined in subclause 6.2 of TS 38.331</w:t>
            </w:r>
            <w:r w:rsidRPr="00EA5FA7">
              <w:t xml:space="preserve"> [8]</w:t>
            </w:r>
            <w:r w:rsidRPr="00EA5FA7">
              <w:rPr>
                <w:rFonts w:eastAsia="SimSun"/>
                <w:lang w:eastAsia="zh-CN"/>
              </w:rPr>
              <w:t xml:space="preserve"> encapsulated in a PDCP PDU, </w:t>
            </w:r>
            <w:r w:rsidRPr="00EA5FA7">
              <w:t xml:space="preserve">or the </w:t>
            </w:r>
            <w:r w:rsidRPr="00EA5FA7">
              <w:rPr>
                <w:i/>
                <w:iCs/>
              </w:rPr>
              <w:t>DL-CCCH-Message</w:t>
            </w:r>
            <w:r w:rsidRPr="00EA5FA7">
              <w:t xml:space="preserve"> </w:t>
            </w:r>
            <w:r>
              <w:t>message</w:t>
            </w:r>
            <w:r w:rsidRPr="00D25B07">
              <w:rPr>
                <w:rFonts w:eastAsia="SimSun"/>
                <w:lang w:eastAsia="zh-CN"/>
              </w:rPr>
              <w:t xml:space="preserve"> </w:t>
            </w:r>
            <w:r w:rsidRPr="00EA5FA7">
              <w:t>as defined in subclause 6.2 of TS 38.331 [8].</w:t>
            </w:r>
          </w:p>
        </w:tc>
        <w:tc>
          <w:tcPr>
            <w:tcW w:w="1080" w:type="dxa"/>
          </w:tcPr>
          <w:p w14:paraId="063B1859" w14:textId="77777777" w:rsidR="00565602" w:rsidRPr="00EA5FA7" w:rsidRDefault="00565602" w:rsidP="0073664E">
            <w:pPr>
              <w:pStyle w:val="TAC"/>
              <w:keepNext w:val="0"/>
              <w:keepLines w:val="0"/>
              <w:widowControl w:val="0"/>
            </w:pPr>
            <w:r w:rsidRPr="00EA5FA7">
              <w:t>YES</w:t>
            </w:r>
          </w:p>
        </w:tc>
        <w:tc>
          <w:tcPr>
            <w:tcW w:w="1080" w:type="dxa"/>
          </w:tcPr>
          <w:p w14:paraId="2421B466" w14:textId="77777777" w:rsidR="00565602" w:rsidRPr="00EA5FA7" w:rsidRDefault="00565602" w:rsidP="0073664E">
            <w:pPr>
              <w:pStyle w:val="TAC"/>
              <w:keepNext w:val="0"/>
              <w:keepLines w:val="0"/>
              <w:widowControl w:val="0"/>
            </w:pPr>
            <w:r w:rsidRPr="00EA5FA7">
              <w:t>reject</w:t>
            </w:r>
          </w:p>
        </w:tc>
      </w:tr>
      <w:tr w:rsidR="00565602" w:rsidRPr="00EA5FA7" w14:paraId="1121E5A8" w14:textId="77777777" w:rsidTr="0073664E">
        <w:tc>
          <w:tcPr>
            <w:tcW w:w="2160" w:type="dxa"/>
          </w:tcPr>
          <w:p w14:paraId="29A080F9" w14:textId="77777777" w:rsidR="00565602" w:rsidRPr="00EA5FA7" w:rsidRDefault="00565602" w:rsidP="0073664E">
            <w:pPr>
              <w:pStyle w:val="TAL"/>
              <w:keepNext w:val="0"/>
              <w:keepLines w:val="0"/>
              <w:widowControl w:val="0"/>
              <w:rPr>
                <w:rFonts w:eastAsia="Batang"/>
                <w:bCs/>
              </w:rPr>
            </w:pPr>
            <w:r w:rsidRPr="00EA5FA7">
              <w:rPr>
                <w:rFonts w:eastAsia="Batang"/>
                <w:bCs/>
              </w:rPr>
              <w:t>RAT-Frequency Priority Information</w:t>
            </w:r>
          </w:p>
        </w:tc>
        <w:tc>
          <w:tcPr>
            <w:tcW w:w="1080" w:type="dxa"/>
          </w:tcPr>
          <w:p w14:paraId="0D80A85A" w14:textId="77777777" w:rsidR="00565602" w:rsidRPr="00EA5FA7" w:rsidRDefault="00565602" w:rsidP="0073664E">
            <w:pPr>
              <w:pStyle w:val="TAL"/>
              <w:keepNext w:val="0"/>
              <w:keepLines w:val="0"/>
              <w:widowControl w:val="0"/>
              <w:rPr>
                <w:lang w:eastAsia="zh-CN"/>
              </w:rPr>
            </w:pPr>
            <w:r w:rsidRPr="00EA5FA7">
              <w:rPr>
                <w:lang w:eastAsia="zh-CN"/>
              </w:rPr>
              <w:t>O</w:t>
            </w:r>
          </w:p>
        </w:tc>
        <w:tc>
          <w:tcPr>
            <w:tcW w:w="1080" w:type="dxa"/>
          </w:tcPr>
          <w:p w14:paraId="1BC73AA5"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45219D63" w14:textId="77777777" w:rsidR="00565602" w:rsidRPr="00EA5FA7" w:rsidRDefault="00565602" w:rsidP="0073664E">
            <w:pPr>
              <w:pStyle w:val="TAL"/>
              <w:keepNext w:val="0"/>
              <w:keepLines w:val="0"/>
              <w:widowControl w:val="0"/>
            </w:pPr>
            <w:r w:rsidRPr="00EA5FA7">
              <w:t>9.3.1.34</w:t>
            </w:r>
          </w:p>
        </w:tc>
        <w:tc>
          <w:tcPr>
            <w:tcW w:w="1728" w:type="dxa"/>
          </w:tcPr>
          <w:p w14:paraId="359FC9D0" w14:textId="77777777" w:rsidR="00565602" w:rsidRPr="00EA5FA7" w:rsidRDefault="00565602" w:rsidP="0073664E">
            <w:pPr>
              <w:pStyle w:val="TAL"/>
              <w:keepNext w:val="0"/>
              <w:keepLines w:val="0"/>
              <w:widowControl w:val="0"/>
            </w:pPr>
          </w:p>
        </w:tc>
        <w:tc>
          <w:tcPr>
            <w:tcW w:w="1080" w:type="dxa"/>
          </w:tcPr>
          <w:p w14:paraId="4E0E0B26" w14:textId="77777777" w:rsidR="00565602" w:rsidRPr="00EA5FA7" w:rsidRDefault="00565602" w:rsidP="0073664E">
            <w:pPr>
              <w:pStyle w:val="TAC"/>
              <w:keepNext w:val="0"/>
              <w:keepLines w:val="0"/>
              <w:widowControl w:val="0"/>
            </w:pPr>
            <w:r w:rsidRPr="00EA5FA7">
              <w:t>YES</w:t>
            </w:r>
          </w:p>
        </w:tc>
        <w:tc>
          <w:tcPr>
            <w:tcW w:w="1080" w:type="dxa"/>
          </w:tcPr>
          <w:p w14:paraId="0BCEA1CD" w14:textId="77777777" w:rsidR="00565602" w:rsidRPr="00EA5FA7" w:rsidRDefault="00565602" w:rsidP="0073664E">
            <w:pPr>
              <w:pStyle w:val="TAC"/>
              <w:keepNext w:val="0"/>
              <w:keepLines w:val="0"/>
              <w:widowControl w:val="0"/>
            </w:pPr>
            <w:r w:rsidRPr="00EA5FA7">
              <w:t>reject</w:t>
            </w:r>
          </w:p>
        </w:tc>
      </w:tr>
      <w:tr w:rsidR="00565602" w:rsidRPr="00EA5FA7" w14:paraId="7C01883C" w14:textId="77777777" w:rsidTr="0073664E">
        <w:tc>
          <w:tcPr>
            <w:tcW w:w="2160" w:type="dxa"/>
          </w:tcPr>
          <w:p w14:paraId="5C7409A3" w14:textId="77777777" w:rsidR="00565602" w:rsidRPr="00EA5FA7" w:rsidRDefault="00565602" w:rsidP="0073664E">
            <w:pPr>
              <w:pStyle w:val="TAL"/>
              <w:keepNext w:val="0"/>
              <w:keepLines w:val="0"/>
              <w:widowControl w:val="0"/>
              <w:rPr>
                <w:rFonts w:eastAsia="Batang"/>
                <w:bCs/>
              </w:rPr>
            </w:pPr>
            <w:r w:rsidRPr="00EA5FA7">
              <w:rPr>
                <w:noProof/>
              </w:rPr>
              <w:t>RRC Delivery Status Request</w:t>
            </w:r>
          </w:p>
        </w:tc>
        <w:tc>
          <w:tcPr>
            <w:tcW w:w="1080" w:type="dxa"/>
          </w:tcPr>
          <w:p w14:paraId="6AA2A77A" w14:textId="77777777" w:rsidR="00565602" w:rsidRPr="00EA5FA7" w:rsidRDefault="00565602" w:rsidP="0073664E">
            <w:pPr>
              <w:pStyle w:val="TAL"/>
              <w:keepNext w:val="0"/>
              <w:keepLines w:val="0"/>
              <w:widowControl w:val="0"/>
              <w:rPr>
                <w:lang w:eastAsia="zh-CN"/>
              </w:rPr>
            </w:pPr>
            <w:r w:rsidRPr="00EA5FA7">
              <w:rPr>
                <w:noProof/>
              </w:rPr>
              <w:t>O</w:t>
            </w:r>
          </w:p>
        </w:tc>
        <w:tc>
          <w:tcPr>
            <w:tcW w:w="1080" w:type="dxa"/>
          </w:tcPr>
          <w:p w14:paraId="7CFFD76C"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7DF83DD8" w14:textId="77777777" w:rsidR="00565602" w:rsidRPr="00EA5FA7" w:rsidRDefault="00565602" w:rsidP="0073664E">
            <w:pPr>
              <w:pStyle w:val="TAL"/>
              <w:keepNext w:val="0"/>
              <w:keepLines w:val="0"/>
              <w:widowControl w:val="0"/>
            </w:pPr>
            <w:r w:rsidRPr="00EA5FA7">
              <w:rPr>
                <w:rFonts w:cs="Arial"/>
              </w:rPr>
              <w:t>ENUMERATED (true, …)</w:t>
            </w:r>
          </w:p>
        </w:tc>
        <w:tc>
          <w:tcPr>
            <w:tcW w:w="1728" w:type="dxa"/>
          </w:tcPr>
          <w:p w14:paraId="37699229" w14:textId="77777777" w:rsidR="00565602" w:rsidRPr="00EA5FA7" w:rsidRDefault="00565602" w:rsidP="0073664E">
            <w:pPr>
              <w:pStyle w:val="TAL"/>
              <w:keepNext w:val="0"/>
              <w:keepLines w:val="0"/>
              <w:widowControl w:val="0"/>
            </w:pPr>
            <w:r w:rsidRPr="00EA5FA7">
              <w:rPr>
                <w:rFonts w:cs="Arial"/>
                <w:szCs w:val="18"/>
              </w:rPr>
              <w:t>Indicates whether RRC DELIVERY REPORT procedure is requested for the RRC message.</w:t>
            </w:r>
          </w:p>
        </w:tc>
        <w:tc>
          <w:tcPr>
            <w:tcW w:w="1080" w:type="dxa"/>
          </w:tcPr>
          <w:p w14:paraId="68191120" w14:textId="77777777" w:rsidR="00565602" w:rsidRPr="00EA5FA7" w:rsidRDefault="00565602" w:rsidP="0073664E">
            <w:pPr>
              <w:pStyle w:val="TAC"/>
              <w:keepNext w:val="0"/>
              <w:keepLines w:val="0"/>
              <w:widowControl w:val="0"/>
            </w:pPr>
            <w:r w:rsidRPr="00EA5FA7">
              <w:rPr>
                <w:noProof/>
              </w:rPr>
              <w:t>YES</w:t>
            </w:r>
          </w:p>
        </w:tc>
        <w:tc>
          <w:tcPr>
            <w:tcW w:w="1080" w:type="dxa"/>
          </w:tcPr>
          <w:p w14:paraId="24B2D77C" w14:textId="77777777" w:rsidR="00565602" w:rsidRPr="00EA5FA7" w:rsidRDefault="00565602" w:rsidP="0073664E">
            <w:pPr>
              <w:pStyle w:val="TAC"/>
              <w:keepNext w:val="0"/>
              <w:keepLines w:val="0"/>
              <w:widowControl w:val="0"/>
            </w:pPr>
            <w:r w:rsidRPr="00EA5FA7">
              <w:rPr>
                <w:noProof/>
              </w:rPr>
              <w:t>ignore</w:t>
            </w:r>
          </w:p>
        </w:tc>
      </w:tr>
      <w:tr w:rsidR="00565602" w:rsidRPr="00EA5FA7" w14:paraId="0F9594EA" w14:textId="77777777" w:rsidTr="0073664E">
        <w:tc>
          <w:tcPr>
            <w:tcW w:w="2160" w:type="dxa"/>
          </w:tcPr>
          <w:p w14:paraId="61D45DFB" w14:textId="77777777" w:rsidR="00565602" w:rsidRPr="00EA5FA7" w:rsidRDefault="00565602" w:rsidP="0073664E">
            <w:pPr>
              <w:pStyle w:val="TAL"/>
              <w:keepNext w:val="0"/>
              <w:keepLines w:val="0"/>
              <w:widowControl w:val="0"/>
              <w:rPr>
                <w:noProof/>
              </w:rPr>
            </w:pPr>
            <w:r w:rsidRPr="00EA5FA7">
              <w:rPr>
                <w:lang w:eastAsia="zh-CN"/>
              </w:rPr>
              <w:t>UE Context not retrievable</w:t>
            </w:r>
          </w:p>
        </w:tc>
        <w:tc>
          <w:tcPr>
            <w:tcW w:w="1080" w:type="dxa"/>
          </w:tcPr>
          <w:p w14:paraId="2B264D83" w14:textId="77777777" w:rsidR="00565602" w:rsidRPr="00EA5FA7" w:rsidRDefault="00565602" w:rsidP="0073664E">
            <w:pPr>
              <w:pStyle w:val="TAL"/>
              <w:keepNext w:val="0"/>
              <w:keepLines w:val="0"/>
              <w:widowControl w:val="0"/>
              <w:rPr>
                <w:noProof/>
              </w:rPr>
            </w:pPr>
            <w:r w:rsidRPr="00EA5FA7">
              <w:rPr>
                <w:lang w:eastAsia="zh-CN"/>
              </w:rPr>
              <w:t>O</w:t>
            </w:r>
          </w:p>
        </w:tc>
        <w:tc>
          <w:tcPr>
            <w:tcW w:w="1080" w:type="dxa"/>
          </w:tcPr>
          <w:p w14:paraId="77786092"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601DB3E7" w14:textId="77777777" w:rsidR="00565602" w:rsidRPr="00EA5FA7" w:rsidRDefault="00565602" w:rsidP="0073664E">
            <w:pPr>
              <w:pStyle w:val="TAL"/>
              <w:keepNext w:val="0"/>
              <w:keepLines w:val="0"/>
              <w:widowControl w:val="0"/>
              <w:rPr>
                <w:rFonts w:cs="Arial"/>
              </w:rPr>
            </w:pPr>
            <w:r w:rsidRPr="00EA5FA7">
              <w:t>ENUMERATED (true, ...)</w:t>
            </w:r>
          </w:p>
        </w:tc>
        <w:tc>
          <w:tcPr>
            <w:tcW w:w="1728" w:type="dxa"/>
          </w:tcPr>
          <w:p w14:paraId="6E8B904A" w14:textId="77777777" w:rsidR="00565602" w:rsidRPr="00EA5FA7" w:rsidRDefault="00565602" w:rsidP="0073664E">
            <w:pPr>
              <w:pStyle w:val="TAL"/>
              <w:keepNext w:val="0"/>
              <w:keepLines w:val="0"/>
              <w:widowControl w:val="0"/>
              <w:rPr>
                <w:rFonts w:cs="Arial"/>
                <w:szCs w:val="18"/>
              </w:rPr>
            </w:pPr>
          </w:p>
        </w:tc>
        <w:tc>
          <w:tcPr>
            <w:tcW w:w="1080" w:type="dxa"/>
          </w:tcPr>
          <w:p w14:paraId="7B2B4BE2" w14:textId="77777777" w:rsidR="00565602" w:rsidRPr="00EA5FA7" w:rsidRDefault="00565602" w:rsidP="0073664E">
            <w:pPr>
              <w:pStyle w:val="TAC"/>
              <w:keepNext w:val="0"/>
              <w:keepLines w:val="0"/>
              <w:widowControl w:val="0"/>
              <w:rPr>
                <w:noProof/>
              </w:rPr>
            </w:pPr>
            <w:r w:rsidRPr="00EA5FA7">
              <w:t>YES</w:t>
            </w:r>
          </w:p>
        </w:tc>
        <w:tc>
          <w:tcPr>
            <w:tcW w:w="1080" w:type="dxa"/>
          </w:tcPr>
          <w:p w14:paraId="470B179C" w14:textId="77777777" w:rsidR="00565602" w:rsidRPr="00EA5FA7" w:rsidRDefault="00565602" w:rsidP="0073664E">
            <w:pPr>
              <w:pStyle w:val="TAC"/>
              <w:keepNext w:val="0"/>
              <w:keepLines w:val="0"/>
              <w:widowControl w:val="0"/>
              <w:rPr>
                <w:noProof/>
              </w:rPr>
            </w:pPr>
            <w:r w:rsidRPr="00EA5FA7">
              <w:t>reject</w:t>
            </w:r>
          </w:p>
        </w:tc>
      </w:tr>
      <w:tr w:rsidR="00565602" w:rsidRPr="00EA5FA7" w14:paraId="310859DD" w14:textId="77777777" w:rsidTr="0073664E">
        <w:tc>
          <w:tcPr>
            <w:tcW w:w="2160" w:type="dxa"/>
          </w:tcPr>
          <w:p w14:paraId="787E954B" w14:textId="77777777" w:rsidR="00565602" w:rsidRPr="00EA5FA7" w:rsidRDefault="00565602" w:rsidP="0073664E">
            <w:pPr>
              <w:pStyle w:val="TAL"/>
              <w:keepNext w:val="0"/>
              <w:keepLines w:val="0"/>
              <w:widowControl w:val="0"/>
              <w:rPr>
                <w:lang w:eastAsia="zh-CN"/>
              </w:rPr>
            </w:pPr>
            <w:r w:rsidRPr="00EA5FA7">
              <w:rPr>
                <w:rFonts w:eastAsia="Batang"/>
                <w:bCs/>
              </w:rPr>
              <w:t>Redirected RRC message</w:t>
            </w:r>
          </w:p>
        </w:tc>
        <w:tc>
          <w:tcPr>
            <w:tcW w:w="1080" w:type="dxa"/>
          </w:tcPr>
          <w:p w14:paraId="2B32589B" w14:textId="77777777" w:rsidR="00565602" w:rsidRPr="00EA5FA7" w:rsidRDefault="00565602" w:rsidP="0073664E">
            <w:pPr>
              <w:pStyle w:val="TAL"/>
              <w:keepNext w:val="0"/>
              <w:keepLines w:val="0"/>
              <w:widowControl w:val="0"/>
              <w:rPr>
                <w:lang w:eastAsia="zh-CN"/>
              </w:rPr>
            </w:pPr>
            <w:r w:rsidRPr="00EA5FA7">
              <w:rPr>
                <w:lang w:eastAsia="zh-CN"/>
              </w:rPr>
              <w:t>O</w:t>
            </w:r>
          </w:p>
        </w:tc>
        <w:tc>
          <w:tcPr>
            <w:tcW w:w="1080" w:type="dxa"/>
          </w:tcPr>
          <w:p w14:paraId="457DFD9D"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0D773892" w14:textId="77777777" w:rsidR="00565602" w:rsidRPr="00EA5FA7" w:rsidRDefault="00565602" w:rsidP="0073664E">
            <w:pPr>
              <w:pStyle w:val="TAL"/>
              <w:keepNext w:val="0"/>
              <w:keepLines w:val="0"/>
              <w:widowControl w:val="0"/>
            </w:pPr>
            <w:r w:rsidRPr="00EA5FA7">
              <w:t>RRC</w:t>
            </w:r>
            <w:r>
              <w:t>-</w:t>
            </w:r>
            <w:r w:rsidRPr="00EA5FA7">
              <w:t>Container</w:t>
            </w:r>
          </w:p>
          <w:p w14:paraId="31C1E5EC" w14:textId="77777777" w:rsidR="00565602" w:rsidRPr="00EA5FA7" w:rsidRDefault="00565602" w:rsidP="0073664E">
            <w:pPr>
              <w:pStyle w:val="TAL"/>
              <w:keepNext w:val="0"/>
              <w:keepLines w:val="0"/>
              <w:widowControl w:val="0"/>
            </w:pPr>
            <w:r w:rsidRPr="00EA5FA7">
              <w:t>9.3.1.6</w:t>
            </w:r>
          </w:p>
        </w:tc>
        <w:tc>
          <w:tcPr>
            <w:tcW w:w="1728" w:type="dxa"/>
          </w:tcPr>
          <w:p w14:paraId="769E6101" w14:textId="77777777" w:rsidR="00565602" w:rsidRPr="00EA5FA7" w:rsidRDefault="00565602" w:rsidP="0073664E">
            <w:pPr>
              <w:pStyle w:val="TAL"/>
              <w:keepNext w:val="0"/>
              <w:keepLines w:val="0"/>
              <w:widowControl w:val="0"/>
              <w:rPr>
                <w:rFonts w:cs="Arial"/>
                <w:szCs w:val="18"/>
              </w:rPr>
            </w:pPr>
            <w:r w:rsidRPr="00EA5FA7">
              <w:t xml:space="preserve">Includes the </w:t>
            </w:r>
            <w:r w:rsidRPr="00EA5FA7">
              <w:rPr>
                <w:i/>
                <w:iCs/>
              </w:rPr>
              <w:t>UL-</w:t>
            </w:r>
            <w:r>
              <w:rPr>
                <w:rFonts w:hint="eastAsia"/>
                <w:i/>
                <w:iCs/>
                <w:lang w:eastAsia="zh-CN"/>
              </w:rPr>
              <w:t>C</w:t>
            </w:r>
            <w:r w:rsidRPr="00EA5FA7">
              <w:rPr>
                <w:i/>
                <w:iCs/>
              </w:rPr>
              <w:t>CCH-Message</w:t>
            </w:r>
            <w:r w:rsidRPr="00EA5FA7">
              <w:t xml:space="preserve"> </w:t>
            </w:r>
            <w:r>
              <w:t>message</w:t>
            </w:r>
            <w:r w:rsidRPr="00EA5FA7">
              <w:t xml:space="preserve"> as defined in subclause 6.2 of TS 38.331 [8].</w:t>
            </w:r>
          </w:p>
        </w:tc>
        <w:tc>
          <w:tcPr>
            <w:tcW w:w="1080" w:type="dxa"/>
          </w:tcPr>
          <w:p w14:paraId="34FC4E23" w14:textId="77777777" w:rsidR="00565602" w:rsidRPr="00EA5FA7" w:rsidRDefault="00565602" w:rsidP="0073664E">
            <w:pPr>
              <w:pStyle w:val="TAC"/>
              <w:keepNext w:val="0"/>
              <w:keepLines w:val="0"/>
              <w:widowControl w:val="0"/>
            </w:pPr>
            <w:r w:rsidRPr="00EA5FA7">
              <w:t>YES</w:t>
            </w:r>
          </w:p>
        </w:tc>
        <w:tc>
          <w:tcPr>
            <w:tcW w:w="1080" w:type="dxa"/>
          </w:tcPr>
          <w:p w14:paraId="4E4E6869" w14:textId="77777777" w:rsidR="00565602" w:rsidRPr="00EA5FA7" w:rsidRDefault="00565602" w:rsidP="0073664E">
            <w:pPr>
              <w:pStyle w:val="TAC"/>
              <w:keepNext w:val="0"/>
              <w:keepLines w:val="0"/>
              <w:widowControl w:val="0"/>
            </w:pPr>
            <w:r w:rsidRPr="00EA5FA7">
              <w:t>reject</w:t>
            </w:r>
          </w:p>
        </w:tc>
      </w:tr>
      <w:tr w:rsidR="00565602" w:rsidRPr="00EA5FA7" w14:paraId="08EEFA86" w14:textId="77777777" w:rsidTr="0073664E">
        <w:tc>
          <w:tcPr>
            <w:tcW w:w="2160" w:type="dxa"/>
          </w:tcPr>
          <w:p w14:paraId="286C4555" w14:textId="77777777" w:rsidR="00565602" w:rsidRPr="00EA5FA7" w:rsidRDefault="00565602" w:rsidP="0073664E">
            <w:pPr>
              <w:pStyle w:val="TAL"/>
              <w:keepNext w:val="0"/>
              <w:keepLines w:val="0"/>
              <w:widowControl w:val="0"/>
              <w:rPr>
                <w:noProof/>
              </w:rPr>
            </w:pPr>
            <w:r w:rsidRPr="00EA5FA7">
              <w:rPr>
                <w:lang w:eastAsia="zh-CN"/>
              </w:rPr>
              <w:t>PLMN Assistance Info for Network Sharing</w:t>
            </w:r>
          </w:p>
        </w:tc>
        <w:tc>
          <w:tcPr>
            <w:tcW w:w="1080" w:type="dxa"/>
          </w:tcPr>
          <w:p w14:paraId="5CACA3BF" w14:textId="77777777" w:rsidR="00565602" w:rsidRPr="00EA5FA7" w:rsidRDefault="00565602" w:rsidP="0073664E">
            <w:pPr>
              <w:pStyle w:val="TAL"/>
              <w:keepNext w:val="0"/>
              <w:keepLines w:val="0"/>
              <w:widowControl w:val="0"/>
              <w:rPr>
                <w:noProof/>
              </w:rPr>
            </w:pPr>
            <w:r w:rsidRPr="00EA5FA7">
              <w:rPr>
                <w:lang w:eastAsia="zh-CN"/>
              </w:rPr>
              <w:t>O</w:t>
            </w:r>
          </w:p>
        </w:tc>
        <w:tc>
          <w:tcPr>
            <w:tcW w:w="1080" w:type="dxa"/>
          </w:tcPr>
          <w:p w14:paraId="6612B65E"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76EB2822" w14:textId="77777777" w:rsidR="00565602" w:rsidRPr="00EA5FA7" w:rsidRDefault="00565602" w:rsidP="0073664E">
            <w:pPr>
              <w:pStyle w:val="TAL"/>
              <w:keepNext w:val="0"/>
              <w:keepLines w:val="0"/>
              <w:widowControl w:val="0"/>
            </w:pPr>
            <w:r w:rsidRPr="00EA5FA7">
              <w:t>PLMN Identity</w:t>
            </w:r>
          </w:p>
          <w:p w14:paraId="366FA773" w14:textId="77777777" w:rsidR="00565602" w:rsidRPr="00EA5FA7" w:rsidRDefault="00565602" w:rsidP="0073664E">
            <w:pPr>
              <w:pStyle w:val="TAL"/>
              <w:keepNext w:val="0"/>
              <w:keepLines w:val="0"/>
              <w:widowControl w:val="0"/>
              <w:rPr>
                <w:rFonts w:cs="Arial"/>
              </w:rPr>
            </w:pPr>
            <w:r w:rsidRPr="00EA5FA7">
              <w:t>9.3.1.14</w:t>
            </w:r>
          </w:p>
        </w:tc>
        <w:tc>
          <w:tcPr>
            <w:tcW w:w="1728" w:type="dxa"/>
          </w:tcPr>
          <w:p w14:paraId="7477AD6F" w14:textId="77777777" w:rsidR="00565602" w:rsidRPr="00EA5FA7" w:rsidRDefault="00565602" w:rsidP="0073664E">
            <w:pPr>
              <w:pStyle w:val="TAL"/>
              <w:keepNext w:val="0"/>
              <w:keepLines w:val="0"/>
              <w:widowControl w:val="0"/>
              <w:rPr>
                <w:rFonts w:cs="Arial"/>
                <w:szCs w:val="18"/>
              </w:rPr>
            </w:pPr>
          </w:p>
        </w:tc>
        <w:tc>
          <w:tcPr>
            <w:tcW w:w="1080" w:type="dxa"/>
          </w:tcPr>
          <w:p w14:paraId="2E45602E" w14:textId="77777777" w:rsidR="00565602" w:rsidRPr="00EA5FA7" w:rsidRDefault="00565602" w:rsidP="0073664E">
            <w:pPr>
              <w:pStyle w:val="TAC"/>
              <w:keepNext w:val="0"/>
              <w:keepLines w:val="0"/>
              <w:widowControl w:val="0"/>
              <w:rPr>
                <w:noProof/>
              </w:rPr>
            </w:pPr>
            <w:r w:rsidRPr="00EA5FA7">
              <w:t>YES</w:t>
            </w:r>
          </w:p>
        </w:tc>
        <w:tc>
          <w:tcPr>
            <w:tcW w:w="1080" w:type="dxa"/>
          </w:tcPr>
          <w:p w14:paraId="36878B12" w14:textId="77777777" w:rsidR="00565602" w:rsidRPr="00EA5FA7" w:rsidRDefault="00565602" w:rsidP="0073664E">
            <w:pPr>
              <w:pStyle w:val="TAC"/>
              <w:keepNext w:val="0"/>
              <w:keepLines w:val="0"/>
              <w:widowControl w:val="0"/>
              <w:rPr>
                <w:noProof/>
              </w:rPr>
            </w:pPr>
            <w:r w:rsidRPr="00EA5FA7">
              <w:t>ignore</w:t>
            </w:r>
          </w:p>
        </w:tc>
      </w:tr>
      <w:tr w:rsidR="00565602" w:rsidRPr="00EA5FA7" w14:paraId="17A11447" w14:textId="77777777" w:rsidTr="0073664E">
        <w:tc>
          <w:tcPr>
            <w:tcW w:w="2160" w:type="dxa"/>
          </w:tcPr>
          <w:p w14:paraId="530D9702" w14:textId="77777777" w:rsidR="00565602" w:rsidRPr="00EA5FA7" w:rsidRDefault="00565602" w:rsidP="0073664E">
            <w:pPr>
              <w:pStyle w:val="TAL"/>
              <w:keepNext w:val="0"/>
              <w:keepLines w:val="0"/>
              <w:widowControl w:val="0"/>
              <w:rPr>
                <w:lang w:eastAsia="zh-CN"/>
              </w:rPr>
            </w:pPr>
            <w:r w:rsidRPr="00EA5FA7">
              <w:rPr>
                <w:rFonts w:eastAsia="Batang"/>
                <w:bCs/>
              </w:rPr>
              <w:t>New gNB-CU</w:t>
            </w:r>
            <w:r w:rsidRPr="00EA5FA7">
              <w:rPr>
                <w:bCs/>
              </w:rPr>
              <w:t xml:space="preserve"> UE F1AP </w:t>
            </w:r>
            <w:r w:rsidRPr="00EA5FA7">
              <w:rPr>
                <w:bCs/>
              </w:rPr>
              <w:lastRenderedPageBreak/>
              <w:t>ID</w:t>
            </w:r>
          </w:p>
        </w:tc>
        <w:tc>
          <w:tcPr>
            <w:tcW w:w="1080" w:type="dxa"/>
          </w:tcPr>
          <w:p w14:paraId="4B6707A2" w14:textId="77777777" w:rsidR="00565602" w:rsidRPr="00EA5FA7" w:rsidRDefault="00565602" w:rsidP="0073664E">
            <w:pPr>
              <w:pStyle w:val="TAL"/>
              <w:keepNext w:val="0"/>
              <w:keepLines w:val="0"/>
              <w:widowControl w:val="0"/>
              <w:rPr>
                <w:lang w:eastAsia="zh-CN"/>
              </w:rPr>
            </w:pPr>
            <w:r w:rsidRPr="00EA5FA7">
              <w:rPr>
                <w:lang w:eastAsia="zh-CN"/>
              </w:rPr>
              <w:lastRenderedPageBreak/>
              <w:t>O</w:t>
            </w:r>
          </w:p>
        </w:tc>
        <w:tc>
          <w:tcPr>
            <w:tcW w:w="1080" w:type="dxa"/>
          </w:tcPr>
          <w:p w14:paraId="4A9CBEDF" w14:textId="77777777" w:rsidR="00565602" w:rsidRPr="00EA5FA7" w:rsidRDefault="00565602" w:rsidP="0073664E">
            <w:pPr>
              <w:pStyle w:val="TAL"/>
              <w:keepNext w:val="0"/>
              <w:keepLines w:val="0"/>
              <w:widowControl w:val="0"/>
              <w:rPr>
                <w:rFonts w:eastAsia="Yu Mincho"/>
                <w:lang w:eastAsia="ja-JP"/>
              </w:rPr>
            </w:pPr>
          </w:p>
        </w:tc>
        <w:tc>
          <w:tcPr>
            <w:tcW w:w="1512" w:type="dxa"/>
          </w:tcPr>
          <w:p w14:paraId="7A5355DD" w14:textId="77777777" w:rsidR="00565602" w:rsidRPr="00EA5FA7" w:rsidRDefault="00565602" w:rsidP="0073664E">
            <w:pPr>
              <w:pStyle w:val="TAL"/>
              <w:keepNext w:val="0"/>
              <w:keepLines w:val="0"/>
              <w:widowControl w:val="0"/>
              <w:rPr>
                <w:bCs/>
              </w:rPr>
            </w:pPr>
            <w:r w:rsidRPr="00EA5FA7">
              <w:rPr>
                <w:rFonts w:eastAsia="Batang"/>
                <w:bCs/>
              </w:rPr>
              <w:t>gNB-CU</w:t>
            </w:r>
            <w:r w:rsidRPr="00EA5FA7">
              <w:rPr>
                <w:bCs/>
              </w:rPr>
              <w:t xml:space="preserve"> UE </w:t>
            </w:r>
            <w:r w:rsidRPr="00EA5FA7">
              <w:rPr>
                <w:bCs/>
              </w:rPr>
              <w:lastRenderedPageBreak/>
              <w:t>F1AP ID</w:t>
            </w:r>
          </w:p>
          <w:p w14:paraId="6A11EBDB" w14:textId="77777777" w:rsidR="00565602" w:rsidRPr="00EA5FA7" w:rsidRDefault="00565602" w:rsidP="0073664E">
            <w:pPr>
              <w:pStyle w:val="TAL"/>
              <w:keepNext w:val="0"/>
              <w:keepLines w:val="0"/>
              <w:widowControl w:val="0"/>
            </w:pPr>
            <w:r w:rsidRPr="00EA5FA7">
              <w:t>9.3.1.4</w:t>
            </w:r>
          </w:p>
        </w:tc>
        <w:tc>
          <w:tcPr>
            <w:tcW w:w="1728" w:type="dxa"/>
          </w:tcPr>
          <w:p w14:paraId="4C92120A" w14:textId="77777777" w:rsidR="00565602" w:rsidRPr="00EA5FA7" w:rsidRDefault="00565602" w:rsidP="0073664E">
            <w:pPr>
              <w:pStyle w:val="TAL"/>
              <w:keepNext w:val="0"/>
              <w:keepLines w:val="0"/>
              <w:widowControl w:val="0"/>
              <w:rPr>
                <w:rFonts w:cs="Arial"/>
                <w:szCs w:val="18"/>
              </w:rPr>
            </w:pPr>
          </w:p>
        </w:tc>
        <w:tc>
          <w:tcPr>
            <w:tcW w:w="1080" w:type="dxa"/>
          </w:tcPr>
          <w:p w14:paraId="1ACAEF8A" w14:textId="77777777" w:rsidR="00565602" w:rsidRPr="00EA5FA7" w:rsidRDefault="00565602" w:rsidP="0073664E">
            <w:pPr>
              <w:pStyle w:val="TAC"/>
              <w:keepNext w:val="0"/>
              <w:keepLines w:val="0"/>
              <w:widowControl w:val="0"/>
            </w:pPr>
            <w:r w:rsidRPr="00EA5FA7">
              <w:t>YES</w:t>
            </w:r>
          </w:p>
        </w:tc>
        <w:tc>
          <w:tcPr>
            <w:tcW w:w="1080" w:type="dxa"/>
          </w:tcPr>
          <w:p w14:paraId="765435CE" w14:textId="77777777" w:rsidR="00565602" w:rsidRPr="00EA5FA7" w:rsidRDefault="00565602" w:rsidP="0073664E">
            <w:pPr>
              <w:pStyle w:val="TAC"/>
              <w:keepNext w:val="0"/>
              <w:keepLines w:val="0"/>
              <w:widowControl w:val="0"/>
            </w:pPr>
            <w:r w:rsidRPr="00EA5FA7">
              <w:t>reject</w:t>
            </w:r>
          </w:p>
        </w:tc>
      </w:tr>
      <w:tr w:rsidR="00565602" w:rsidRPr="00EA5FA7" w14:paraId="3C08C64D" w14:textId="77777777" w:rsidTr="0073664E">
        <w:tc>
          <w:tcPr>
            <w:tcW w:w="2160" w:type="dxa"/>
            <w:tcBorders>
              <w:top w:val="single" w:sz="4" w:space="0" w:color="auto"/>
              <w:left w:val="single" w:sz="4" w:space="0" w:color="auto"/>
              <w:bottom w:val="single" w:sz="4" w:space="0" w:color="auto"/>
              <w:right w:val="single" w:sz="4" w:space="0" w:color="auto"/>
            </w:tcBorders>
          </w:tcPr>
          <w:p w14:paraId="1993A5C3" w14:textId="77777777" w:rsidR="00565602" w:rsidRPr="00EA5FA7" w:rsidRDefault="00565602" w:rsidP="0073664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04AE5A2" w14:textId="77777777" w:rsidR="00565602" w:rsidRPr="00EA5FA7" w:rsidRDefault="00565602" w:rsidP="0073664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584FBE" w14:textId="77777777" w:rsidR="00565602" w:rsidRPr="00EA5FA7" w:rsidRDefault="00565602" w:rsidP="0073664E">
            <w:pPr>
              <w:pStyle w:val="TAL"/>
              <w:keepNext w:val="0"/>
              <w:keepLines w:val="0"/>
              <w:widowControl w:val="0"/>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2AF80856" w14:textId="77777777" w:rsidR="00565602" w:rsidRPr="00EA5FA7" w:rsidRDefault="00565602" w:rsidP="0073664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8649CB1" w14:textId="77777777" w:rsidR="00565602" w:rsidRPr="00EA5FA7" w:rsidRDefault="00565602" w:rsidP="0073664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BF6CA" w14:textId="77777777" w:rsidR="00565602" w:rsidRPr="00EA5FA7" w:rsidRDefault="00565602" w:rsidP="0073664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97579C" w14:textId="77777777" w:rsidR="00565602" w:rsidRPr="00EA5FA7" w:rsidRDefault="00565602" w:rsidP="0073664E">
            <w:pPr>
              <w:pStyle w:val="TAC"/>
              <w:keepNext w:val="0"/>
              <w:keepLines w:val="0"/>
              <w:widowControl w:val="0"/>
            </w:pPr>
            <w:r w:rsidRPr="00EA5FA7">
              <w:t>ignore</w:t>
            </w:r>
          </w:p>
        </w:tc>
      </w:tr>
      <w:tr w:rsidR="00565602" w:rsidRPr="00EA5FA7" w14:paraId="69A05AED" w14:textId="77777777" w:rsidTr="0073664E">
        <w:tc>
          <w:tcPr>
            <w:tcW w:w="2160" w:type="dxa"/>
            <w:tcBorders>
              <w:top w:val="single" w:sz="4" w:space="0" w:color="auto"/>
              <w:left w:val="single" w:sz="4" w:space="0" w:color="auto"/>
              <w:bottom w:val="single" w:sz="4" w:space="0" w:color="auto"/>
              <w:right w:val="single" w:sz="4" w:space="0" w:color="auto"/>
            </w:tcBorders>
          </w:tcPr>
          <w:p w14:paraId="37AC4E84" w14:textId="77777777" w:rsidR="00565602" w:rsidRPr="00EA5FA7" w:rsidRDefault="00565602" w:rsidP="0073664E">
            <w:pPr>
              <w:pStyle w:val="TAL"/>
              <w:keepNext w:val="0"/>
              <w:keepLines w:val="0"/>
              <w:widowControl w:val="0"/>
              <w:rPr>
                <w:rFonts w:eastAsia="Batang"/>
                <w:bCs/>
              </w:rPr>
            </w:pPr>
            <w:r w:rsidRPr="009718E2">
              <w:rPr>
                <w:rFonts w:eastAsia="Batang"/>
                <w:bCs/>
              </w:rPr>
              <w:t>SRB Mapping Info</w:t>
            </w:r>
          </w:p>
        </w:tc>
        <w:tc>
          <w:tcPr>
            <w:tcW w:w="1080" w:type="dxa"/>
            <w:tcBorders>
              <w:top w:val="single" w:sz="4" w:space="0" w:color="auto"/>
              <w:left w:val="single" w:sz="4" w:space="0" w:color="auto"/>
              <w:bottom w:val="single" w:sz="4" w:space="0" w:color="auto"/>
              <w:right w:val="single" w:sz="4" w:space="0" w:color="auto"/>
            </w:tcBorders>
          </w:tcPr>
          <w:p w14:paraId="684CEFEC" w14:textId="77777777" w:rsidR="00565602" w:rsidRPr="00EA5FA7" w:rsidRDefault="00565602" w:rsidP="0073664E">
            <w:pPr>
              <w:pStyle w:val="TAL"/>
              <w:keepNext w:val="0"/>
              <w:keepLines w:val="0"/>
              <w:widowControl w:val="0"/>
              <w:rPr>
                <w:lang w:eastAsia="zh-CN"/>
              </w:rPr>
            </w:pPr>
            <w:r w:rsidRPr="009718E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9D25FF" w14:textId="77777777" w:rsidR="00565602" w:rsidRPr="00EA5FA7" w:rsidRDefault="00565602" w:rsidP="0073664E">
            <w:pPr>
              <w:pStyle w:val="TAL"/>
              <w:keepNext w:val="0"/>
              <w:keepLines w:val="0"/>
              <w:widowControl w:val="0"/>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29C78BBE" w14:textId="77777777" w:rsidR="00565602" w:rsidRPr="00EA5FA7" w:rsidRDefault="00565602" w:rsidP="0073664E">
            <w:pPr>
              <w:pStyle w:val="TAL"/>
              <w:keepNext w:val="0"/>
              <w:keepLines w:val="0"/>
              <w:widowControl w:val="0"/>
              <w:rPr>
                <w:rFonts w:eastAsia="Batang"/>
                <w:bCs/>
              </w:rPr>
            </w:pPr>
            <w:r w:rsidRPr="009718E2">
              <w:rPr>
                <w:rFonts w:eastAsia="Batang"/>
                <w:bCs/>
              </w:rPr>
              <w:t>Uu RLC Channel ID</w:t>
            </w:r>
            <w:r w:rsidRPr="009718E2">
              <w:rPr>
                <w:rFonts w:eastAsia="Batang" w:hint="eastAsia"/>
                <w:bCs/>
              </w:rPr>
              <w:t xml:space="preserve"> </w:t>
            </w:r>
            <w:r w:rsidRPr="009718E2">
              <w:rPr>
                <w:rFonts w:eastAsia="Batang"/>
                <w:bCs/>
              </w:rPr>
              <w:t>9.3.1.266</w:t>
            </w:r>
          </w:p>
        </w:tc>
        <w:tc>
          <w:tcPr>
            <w:tcW w:w="1728" w:type="dxa"/>
            <w:tcBorders>
              <w:top w:val="single" w:sz="4" w:space="0" w:color="auto"/>
              <w:left w:val="single" w:sz="4" w:space="0" w:color="auto"/>
              <w:bottom w:val="single" w:sz="4" w:space="0" w:color="auto"/>
              <w:right w:val="single" w:sz="4" w:space="0" w:color="auto"/>
            </w:tcBorders>
          </w:tcPr>
          <w:p w14:paraId="6748C546" w14:textId="77777777" w:rsidR="00565602" w:rsidRPr="00EA5FA7" w:rsidRDefault="00565602" w:rsidP="0073664E">
            <w:pPr>
              <w:pStyle w:val="TAL"/>
              <w:keepNext w:val="0"/>
              <w:keepLines w:val="0"/>
              <w:widowControl w:val="0"/>
            </w:pPr>
            <w:r>
              <w:rPr>
                <w:rFonts w:hint="eastAsia"/>
              </w:rPr>
              <w:t>T</w:t>
            </w:r>
            <w:r>
              <w:t xml:space="preserve">his IE contains the mapped Uu Relay RLC CH ID for the </w:t>
            </w:r>
            <w:r>
              <w:rPr>
                <w:rFonts w:hint="eastAsia"/>
              </w:rPr>
              <w:t>Remote UE</w:t>
            </w:r>
            <w:r>
              <w:t>’</w:t>
            </w:r>
            <w:r>
              <w:rPr>
                <w:rFonts w:hint="eastAsia"/>
              </w:rPr>
              <w:t xml:space="preserve">s </w:t>
            </w:r>
            <w:r>
              <w:t>SRB</w:t>
            </w:r>
            <w:r>
              <w:rPr>
                <w:rFonts w:hint="eastAsia"/>
              </w:rPr>
              <w:t>0</w:t>
            </w:r>
            <w:r>
              <w:t xml:space="preserve"> or SRB1</w:t>
            </w:r>
            <w:r>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6DC4F2AE" w14:textId="77777777" w:rsidR="00565602" w:rsidRPr="00EA5FA7" w:rsidRDefault="00565602" w:rsidP="0073664E">
            <w:pPr>
              <w:pStyle w:val="TAC"/>
              <w:keepNext w:val="0"/>
              <w:keepLines w:val="0"/>
              <w:widowControl w:val="0"/>
            </w:pPr>
            <w:r w:rsidRPr="009718E2">
              <w:t>YES</w:t>
            </w:r>
          </w:p>
        </w:tc>
        <w:tc>
          <w:tcPr>
            <w:tcW w:w="1080" w:type="dxa"/>
            <w:tcBorders>
              <w:top w:val="single" w:sz="4" w:space="0" w:color="auto"/>
              <w:left w:val="single" w:sz="4" w:space="0" w:color="auto"/>
              <w:bottom w:val="single" w:sz="4" w:space="0" w:color="auto"/>
              <w:right w:val="single" w:sz="4" w:space="0" w:color="auto"/>
            </w:tcBorders>
          </w:tcPr>
          <w:p w14:paraId="379EFEC3" w14:textId="77777777" w:rsidR="00565602" w:rsidRPr="00EA5FA7" w:rsidRDefault="00565602" w:rsidP="0073664E">
            <w:pPr>
              <w:pStyle w:val="TAC"/>
              <w:keepNext w:val="0"/>
              <w:keepLines w:val="0"/>
              <w:widowControl w:val="0"/>
            </w:pPr>
            <w:r w:rsidRPr="009718E2">
              <w:t>ignore</w:t>
            </w:r>
          </w:p>
        </w:tc>
      </w:tr>
      <w:tr w:rsidR="00514DCC" w:rsidRPr="00061766" w14:paraId="742D41BC" w14:textId="77777777" w:rsidTr="00565602">
        <w:trPr>
          <w:ins w:id="265" w:author="Huawei" w:date="2025-05-06T14:12:00Z"/>
        </w:trPr>
        <w:tc>
          <w:tcPr>
            <w:tcW w:w="2160" w:type="dxa"/>
            <w:tcBorders>
              <w:top w:val="single" w:sz="4" w:space="0" w:color="auto"/>
              <w:left w:val="single" w:sz="4" w:space="0" w:color="auto"/>
              <w:bottom w:val="single" w:sz="4" w:space="0" w:color="auto"/>
              <w:right w:val="single" w:sz="4" w:space="0" w:color="auto"/>
            </w:tcBorders>
          </w:tcPr>
          <w:p w14:paraId="4DFED3F7" w14:textId="72E01866" w:rsidR="00514DCC" w:rsidRPr="00E31170" w:rsidRDefault="00514DCC" w:rsidP="00514DCC">
            <w:pPr>
              <w:pStyle w:val="TAL"/>
              <w:keepNext w:val="0"/>
              <w:keepLines w:val="0"/>
              <w:widowControl w:val="0"/>
              <w:rPr>
                <w:ins w:id="266" w:author="Huawei" w:date="2025-05-06T14:12:00Z"/>
                <w:rFonts w:eastAsia="Batang"/>
                <w:b/>
              </w:rPr>
            </w:pPr>
            <w:ins w:id="267" w:author="Huawei" w:date="2025-05-06T14:27:00Z">
              <w:r w:rsidRPr="00DD0408">
                <w:rPr>
                  <w:b/>
                  <w:bCs/>
                  <w:lang w:eastAsia="ja-JP"/>
                </w:rPr>
                <w:t>LTM recovery Info</w:t>
              </w:r>
              <w:r>
                <w:rPr>
                  <w:b/>
                  <w:bCs/>
                  <w:lang w:eastAsia="ja-JP"/>
                </w:rPr>
                <w:t>r</w:t>
              </w:r>
              <w:r w:rsidRPr="00DD0408">
                <w:rPr>
                  <w:b/>
                  <w:bCs/>
                  <w:lang w:eastAsia="ja-JP"/>
                </w:rPr>
                <w:t>mation</w:t>
              </w:r>
              <w:r>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416979A" w14:textId="77777777" w:rsidR="00514DCC" w:rsidRPr="00EA5FA7" w:rsidRDefault="00514DCC" w:rsidP="00514DCC">
            <w:pPr>
              <w:pStyle w:val="TAL"/>
              <w:keepNext w:val="0"/>
              <w:keepLines w:val="0"/>
              <w:widowControl w:val="0"/>
              <w:rPr>
                <w:ins w:id="268" w:author="Huawei" w:date="2025-05-06T14: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C2C5DD" w14:textId="2E8B6497" w:rsidR="00514DCC" w:rsidRPr="00E31170" w:rsidRDefault="00514DCC" w:rsidP="00514DCC">
            <w:pPr>
              <w:pStyle w:val="TAL"/>
              <w:keepNext w:val="0"/>
              <w:keepLines w:val="0"/>
              <w:widowControl w:val="0"/>
              <w:rPr>
                <w:ins w:id="269" w:author="Huawei" w:date="2025-05-06T14:12:00Z"/>
                <w:rFonts w:eastAsia="Yu Mincho"/>
                <w:i/>
                <w:iCs/>
                <w:lang w:eastAsia="ja-JP"/>
              </w:rPr>
            </w:pPr>
            <w:ins w:id="270" w:author="Huawei" w:date="2025-05-06T14:27:00Z">
              <w:r w:rsidRPr="00DD0408">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82D7DBD" w14:textId="77777777" w:rsidR="00514DCC" w:rsidRPr="00565602" w:rsidRDefault="00514DCC" w:rsidP="00514DCC">
            <w:pPr>
              <w:pStyle w:val="TAL"/>
              <w:keepNext w:val="0"/>
              <w:keepLines w:val="0"/>
              <w:widowControl w:val="0"/>
              <w:rPr>
                <w:ins w:id="271" w:author="Huawei" w:date="2025-05-06T14:1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43D75F5" w14:textId="77777777" w:rsidR="00514DCC" w:rsidRPr="00565602" w:rsidRDefault="00514DCC" w:rsidP="00514DCC">
            <w:pPr>
              <w:pStyle w:val="TAL"/>
              <w:keepNext w:val="0"/>
              <w:keepLines w:val="0"/>
              <w:widowControl w:val="0"/>
              <w:rPr>
                <w:ins w:id="272" w:author="Huawei" w:date="2025-05-06T14:12:00Z"/>
              </w:rPr>
            </w:pPr>
          </w:p>
        </w:tc>
        <w:tc>
          <w:tcPr>
            <w:tcW w:w="1080" w:type="dxa"/>
            <w:tcBorders>
              <w:top w:val="single" w:sz="4" w:space="0" w:color="auto"/>
              <w:left w:val="single" w:sz="4" w:space="0" w:color="auto"/>
              <w:bottom w:val="single" w:sz="4" w:space="0" w:color="auto"/>
              <w:right w:val="single" w:sz="4" w:space="0" w:color="auto"/>
            </w:tcBorders>
          </w:tcPr>
          <w:p w14:paraId="64E2F79E" w14:textId="49C0079B" w:rsidR="00514DCC" w:rsidRPr="00061766" w:rsidRDefault="00514DCC" w:rsidP="00514DCC">
            <w:pPr>
              <w:pStyle w:val="TAC"/>
              <w:keepNext w:val="0"/>
              <w:keepLines w:val="0"/>
              <w:widowControl w:val="0"/>
              <w:rPr>
                <w:ins w:id="273" w:author="Huawei" w:date="2025-05-06T14:12:00Z"/>
              </w:rPr>
            </w:pPr>
            <w:ins w:id="274" w:author="Huawei" w:date="2025-05-06T14: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424A67" w14:textId="380DA6DE" w:rsidR="00514DCC" w:rsidRPr="00061766" w:rsidRDefault="00514DCC" w:rsidP="00514DCC">
            <w:pPr>
              <w:pStyle w:val="TAC"/>
              <w:keepNext w:val="0"/>
              <w:keepLines w:val="0"/>
              <w:widowControl w:val="0"/>
              <w:rPr>
                <w:ins w:id="275" w:author="Huawei" w:date="2025-05-06T14:12:00Z"/>
              </w:rPr>
            </w:pPr>
            <w:ins w:id="276" w:author="Huawei" w:date="2025-05-06T14:27:00Z">
              <w:r>
                <w:rPr>
                  <w:lang w:eastAsia="ja-JP"/>
                </w:rPr>
                <w:t>ignore</w:t>
              </w:r>
            </w:ins>
          </w:p>
        </w:tc>
      </w:tr>
      <w:tr w:rsidR="00514DCC" w14:paraId="7932B18F" w14:textId="77777777" w:rsidTr="00565602">
        <w:trPr>
          <w:ins w:id="277" w:author="Huawei" w:date="2025-05-06T14:12:00Z"/>
        </w:trPr>
        <w:tc>
          <w:tcPr>
            <w:tcW w:w="2160" w:type="dxa"/>
            <w:tcBorders>
              <w:top w:val="single" w:sz="4" w:space="0" w:color="auto"/>
              <w:left w:val="single" w:sz="4" w:space="0" w:color="auto"/>
              <w:bottom w:val="single" w:sz="4" w:space="0" w:color="auto"/>
              <w:right w:val="single" w:sz="4" w:space="0" w:color="auto"/>
            </w:tcBorders>
          </w:tcPr>
          <w:p w14:paraId="073FADEE" w14:textId="6EAC00B0" w:rsidR="00514DCC" w:rsidRPr="00565602" w:rsidRDefault="00514DCC" w:rsidP="00514DCC">
            <w:pPr>
              <w:pStyle w:val="TAL"/>
              <w:keepNext w:val="0"/>
              <w:keepLines w:val="0"/>
              <w:widowControl w:val="0"/>
              <w:rPr>
                <w:ins w:id="278" w:author="Huawei" w:date="2025-05-06T14:12:00Z"/>
                <w:rFonts w:eastAsia="Batang"/>
                <w:bCs/>
              </w:rPr>
            </w:pPr>
            <w:ins w:id="279" w:author="Huawei" w:date="2025-05-06T14:27:00Z">
              <w:r>
                <w:rPr>
                  <w:lang w:eastAsia="ja-JP"/>
                </w:rPr>
                <w:t>&gt;</w:t>
              </w:r>
              <w:r>
                <w:rPr>
                  <w:rFonts w:eastAsia="Times New Roman"/>
                  <w:lang w:eastAsia="ja-JP"/>
                </w:rPr>
                <w:t>RA based TA Value</w:t>
              </w:r>
            </w:ins>
          </w:p>
        </w:tc>
        <w:tc>
          <w:tcPr>
            <w:tcW w:w="1080" w:type="dxa"/>
            <w:tcBorders>
              <w:top w:val="single" w:sz="4" w:space="0" w:color="auto"/>
              <w:left w:val="single" w:sz="4" w:space="0" w:color="auto"/>
              <w:bottom w:val="single" w:sz="4" w:space="0" w:color="auto"/>
              <w:right w:val="single" w:sz="4" w:space="0" w:color="auto"/>
            </w:tcBorders>
          </w:tcPr>
          <w:p w14:paraId="310034D7" w14:textId="2E679C63" w:rsidR="00514DCC" w:rsidRDefault="00514DCC" w:rsidP="00514DCC">
            <w:pPr>
              <w:pStyle w:val="TAL"/>
              <w:keepNext w:val="0"/>
              <w:keepLines w:val="0"/>
              <w:widowControl w:val="0"/>
              <w:rPr>
                <w:ins w:id="280" w:author="Huawei" w:date="2025-05-06T14:12:00Z"/>
                <w:lang w:eastAsia="zh-CN"/>
              </w:rPr>
            </w:pPr>
            <w:ins w:id="281" w:author="Huawei" w:date="2025-05-06T14:27:00Z">
              <w:r w:rsidRPr="00A238B8">
                <w:t>M</w:t>
              </w:r>
            </w:ins>
          </w:p>
        </w:tc>
        <w:tc>
          <w:tcPr>
            <w:tcW w:w="1080" w:type="dxa"/>
            <w:tcBorders>
              <w:top w:val="single" w:sz="4" w:space="0" w:color="auto"/>
              <w:left w:val="single" w:sz="4" w:space="0" w:color="auto"/>
              <w:bottom w:val="single" w:sz="4" w:space="0" w:color="auto"/>
              <w:right w:val="single" w:sz="4" w:space="0" w:color="auto"/>
            </w:tcBorders>
          </w:tcPr>
          <w:p w14:paraId="6FF7EA7A" w14:textId="77777777" w:rsidR="00514DCC" w:rsidRPr="00565602" w:rsidRDefault="00514DCC" w:rsidP="00514DCC">
            <w:pPr>
              <w:pStyle w:val="TAL"/>
              <w:keepNext w:val="0"/>
              <w:keepLines w:val="0"/>
              <w:widowControl w:val="0"/>
              <w:rPr>
                <w:ins w:id="282" w:author="Huawei" w:date="2025-05-06T14:12: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14EB4A60" w14:textId="5D67114C" w:rsidR="00514DCC" w:rsidRPr="00565602" w:rsidRDefault="00514DCC" w:rsidP="00514DCC">
            <w:pPr>
              <w:pStyle w:val="TAL"/>
              <w:keepNext w:val="0"/>
              <w:keepLines w:val="0"/>
              <w:widowControl w:val="0"/>
              <w:rPr>
                <w:ins w:id="283" w:author="Huawei" w:date="2025-05-06T14:12:00Z"/>
                <w:rFonts w:eastAsia="Batang"/>
                <w:bCs/>
              </w:rPr>
            </w:pPr>
            <w:ins w:id="284" w:author="Huawei" w:date="2025-05-06T14:27:00Z">
              <w:r w:rsidRPr="00A238B8">
                <w:t>INTEGER (</w:t>
              </w:r>
              <w:proofErr w:type="gramStart"/>
              <w:r w:rsidRPr="00A238B8">
                <w:t>0..</w:t>
              </w:r>
              <w:proofErr w:type="gramEnd"/>
              <w:r w:rsidRPr="00A238B8">
                <w:t>4095)</w:t>
              </w:r>
            </w:ins>
          </w:p>
        </w:tc>
        <w:tc>
          <w:tcPr>
            <w:tcW w:w="1728" w:type="dxa"/>
            <w:tcBorders>
              <w:top w:val="single" w:sz="4" w:space="0" w:color="auto"/>
              <w:left w:val="single" w:sz="4" w:space="0" w:color="auto"/>
              <w:bottom w:val="single" w:sz="4" w:space="0" w:color="auto"/>
              <w:right w:val="single" w:sz="4" w:space="0" w:color="auto"/>
            </w:tcBorders>
          </w:tcPr>
          <w:p w14:paraId="219108B0" w14:textId="2A70588F" w:rsidR="00514DCC" w:rsidRPr="00EA5FA7" w:rsidRDefault="00514DCC" w:rsidP="00514DCC">
            <w:pPr>
              <w:pStyle w:val="TAL"/>
              <w:keepNext w:val="0"/>
              <w:keepLines w:val="0"/>
              <w:widowControl w:val="0"/>
              <w:rPr>
                <w:ins w:id="285" w:author="Huawei" w:date="2025-05-06T14:12:00Z"/>
              </w:rPr>
            </w:pPr>
            <w:ins w:id="286" w:author="Huawei" w:date="2025-05-06T14:27:00Z">
              <w:r w:rsidRPr="00A238B8">
                <w:t>Indicates the TA resulting from RA-based LTM execution.</w:t>
              </w:r>
            </w:ins>
          </w:p>
        </w:tc>
        <w:tc>
          <w:tcPr>
            <w:tcW w:w="1080" w:type="dxa"/>
            <w:tcBorders>
              <w:top w:val="single" w:sz="4" w:space="0" w:color="auto"/>
              <w:left w:val="single" w:sz="4" w:space="0" w:color="auto"/>
              <w:bottom w:val="single" w:sz="4" w:space="0" w:color="auto"/>
              <w:right w:val="single" w:sz="4" w:space="0" w:color="auto"/>
            </w:tcBorders>
          </w:tcPr>
          <w:p w14:paraId="54070A2C" w14:textId="78309BBC" w:rsidR="00514DCC" w:rsidRDefault="00514DCC" w:rsidP="00514DCC">
            <w:pPr>
              <w:pStyle w:val="TAC"/>
              <w:keepNext w:val="0"/>
              <w:keepLines w:val="0"/>
              <w:widowControl w:val="0"/>
              <w:rPr>
                <w:ins w:id="287" w:author="Huawei" w:date="2025-05-06T14:12:00Z"/>
              </w:rPr>
            </w:pPr>
            <w:ins w:id="288" w:author="Huawei" w:date="2025-05-06T14:2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1E29B4" w14:textId="77777777" w:rsidR="00514DCC" w:rsidRDefault="00514DCC" w:rsidP="00514DCC">
            <w:pPr>
              <w:pStyle w:val="TAC"/>
              <w:keepNext w:val="0"/>
              <w:keepLines w:val="0"/>
              <w:widowControl w:val="0"/>
              <w:rPr>
                <w:ins w:id="289" w:author="Huawei" w:date="2025-05-06T14:12:00Z"/>
              </w:rPr>
            </w:pPr>
          </w:p>
        </w:tc>
      </w:tr>
      <w:tr w:rsidR="00514DCC" w14:paraId="49909293" w14:textId="77777777" w:rsidTr="00565602">
        <w:trPr>
          <w:ins w:id="290" w:author="Huawei" w:date="2025-05-06T14:24:00Z"/>
        </w:trPr>
        <w:tc>
          <w:tcPr>
            <w:tcW w:w="2160" w:type="dxa"/>
            <w:tcBorders>
              <w:top w:val="single" w:sz="4" w:space="0" w:color="auto"/>
              <w:left w:val="single" w:sz="4" w:space="0" w:color="auto"/>
              <w:bottom w:val="single" w:sz="4" w:space="0" w:color="auto"/>
              <w:right w:val="single" w:sz="4" w:space="0" w:color="auto"/>
            </w:tcBorders>
          </w:tcPr>
          <w:p w14:paraId="10115C47" w14:textId="24E9B8E4" w:rsidR="00514DCC" w:rsidRPr="00565602" w:rsidRDefault="00514DCC" w:rsidP="00514DCC">
            <w:pPr>
              <w:pStyle w:val="TAL"/>
              <w:keepNext w:val="0"/>
              <w:keepLines w:val="0"/>
              <w:widowControl w:val="0"/>
              <w:rPr>
                <w:ins w:id="291" w:author="Huawei" w:date="2025-05-06T14:24:00Z"/>
                <w:rFonts w:eastAsia="Batang"/>
                <w:bCs/>
              </w:rPr>
            </w:pPr>
            <w:ins w:id="292" w:author="Huawei" w:date="2025-05-06T14:27:00Z">
              <w:r>
                <w:rPr>
                  <w:lang w:eastAsia="ja-JP"/>
                </w:rPr>
                <w:t>&gt;Recovery Cell</w:t>
              </w:r>
            </w:ins>
          </w:p>
        </w:tc>
        <w:tc>
          <w:tcPr>
            <w:tcW w:w="1080" w:type="dxa"/>
            <w:tcBorders>
              <w:top w:val="single" w:sz="4" w:space="0" w:color="auto"/>
              <w:left w:val="single" w:sz="4" w:space="0" w:color="auto"/>
              <w:bottom w:val="single" w:sz="4" w:space="0" w:color="auto"/>
              <w:right w:val="single" w:sz="4" w:space="0" w:color="auto"/>
            </w:tcBorders>
          </w:tcPr>
          <w:p w14:paraId="050DC73E" w14:textId="450CEABA" w:rsidR="00514DCC" w:rsidRPr="00565602" w:rsidRDefault="00514DCC" w:rsidP="00514DCC">
            <w:pPr>
              <w:pStyle w:val="TAL"/>
              <w:keepNext w:val="0"/>
              <w:keepLines w:val="0"/>
              <w:widowControl w:val="0"/>
              <w:rPr>
                <w:ins w:id="293" w:author="Huawei" w:date="2025-05-06T14:24:00Z"/>
                <w:lang w:eastAsia="zh-CN"/>
              </w:rPr>
            </w:pPr>
            <w:ins w:id="294" w:author="Huawei" w:date="2025-05-06T14:27:00Z">
              <w:r w:rsidRPr="00A238B8">
                <w:t>FFS</w:t>
              </w:r>
            </w:ins>
          </w:p>
        </w:tc>
        <w:tc>
          <w:tcPr>
            <w:tcW w:w="1080" w:type="dxa"/>
            <w:tcBorders>
              <w:top w:val="single" w:sz="4" w:space="0" w:color="auto"/>
              <w:left w:val="single" w:sz="4" w:space="0" w:color="auto"/>
              <w:bottom w:val="single" w:sz="4" w:space="0" w:color="auto"/>
              <w:right w:val="single" w:sz="4" w:space="0" w:color="auto"/>
            </w:tcBorders>
          </w:tcPr>
          <w:p w14:paraId="7CA158E1" w14:textId="77777777" w:rsidR="00514DCC" w:rsidRPr="00565602" w:rsidRDefault="00514DCC" w:rsidP="00514DCC">
            <w:pPr>
              <w:pStyle w:val="TAL"/>
              <w:keepNext w:val="0"/>
              <w:keepLines w:val="0"/>
              <w:widowControl w:val="0"/>
              <w:rPr>
                <w:ins w:id="295" w:author="Huawei" w:date="2025-05-06T14:24: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54DBBB41" w14:textId="58B6CEAA" w:rsidR="00514DCC" w:rsidRPr="00565602" w:rsidRDefault="00514DCC" w:rsidP="00514DCC">
            <w:pPr>
              <w:pStyle w:val="TAL"/>
              <w:keepNext w:val="0"/>
              <w:keepLines w:val="0"/>
              <w:widowControl w:val="0"/>
              <w:rPr>
                <w:ins w:id="296" w:author="Huawei" w:date="2025-05-06T14:24:00Z"/>
                <w:rFonts w:eastAsia="Batang"/>
                <w:bCs/>
              </w:rPr>
            </w:pPr>
            <w:ins w:id="297" w:author="Huawei" w:date="2025-05-06T14:27:00Z">
              <w:r>
                <w:t>NR-CGI</w:t>
              </w:r>
            </w:ins>
          </w:p>
        </w:tc>
        <w:tc>
          <w:tcPr>
            <w:tcW w:w="1728" w:type="dxa"/>
            <w:tcBorders>
              <w:top w:val="single" w:sz="4" w:space="0" w:color="auto"/>
              <w:left w:val="single" w:sz="4" w:space="0" w:color="auto"/>
              <w:bottom w:val="single" w:sz="4" w:space="0" w:color="auto"/>
              <w:right w:val="single" w:sz="4" w:space="0" w:color="auto"/>
            </w:tcBorders>
          </w:tcPr>
          <w:p w14:paraId="0CAB8ED9" w14:textId="77777777" w:rsidR="00514DCC" w:rsidRPr="00565602" w:rsidRDefault="00514DCC" w:rsidP="00514DCC">
            <w:pPr>
              <w:pStyle w:val="TAL"/>
              <w:keepNext w:val="0"/>
              <w:keepLines w:val="0"/>
              <w:widowControl w:val="0"/>
              <w:rPr>
                <w:ins w:id="298" w:author="Huawei" w:date="2025-05-06T14:24:00Z"/>
              </w:rPr>
            </w:pPr>
          </w:p>
        </w:tc>
        <w:tc>
          <w:tcPr>
            <w:tcW w:w="1080" w:type="dxa"/>
            <w:tcBorders>
              <w:top w:val="single" w:sz="4" w:space="0" w:color="auto"/>
              <w:left w:val="single" w:sz="4" w:space="0" w:color="auto"/>
              <w:bottom w:val="single" w:sz="4" w:space="0" w:color="auto"/>
              <w:right w:val="single" w:sz="4" w:space="0" w:color="auto"/>
            </w:tcBorders>
          </w:tcPr>
          <w:p w14:paraId="2C93D354" w14:textId="78232267" w:rsidR="00514DCC" w:rsidRPr="00565602" w:rsidRDefault="00514DCC" w:rsidP="00514DCC">
            <w:pPr>
              <w:pStyle w:val="TAC"/>
              <w:keepNext w:val="0"/>
              <w:keepLines w:val="0"/>
              <w:widowControl w:val="0"/>
              <w:rPr>
                <w:ins w:id="299" w:author="Huawei" w:date="2025-05-06T14:24:00Z"/>
              </w:rPr>
            </w:pPr>
          </w:p>
        </w:tc>
        <w:tc>
          <w:tcPr>
            <w:tcW w:w="1080" w:type="dxa"/>
            <w:tcBorders>
              <w:top w:val="single" w:sz="4" w:space="0" w:color="auto"/>
              <w:left w:val="single" w:sz="4" w:space="0" w:color="auto"/>
              <w:bottom w:val="single" w:sz="4" w:space="0" w:color="auto"/>
              <w:right w:val="single" w:sz="4" w:space="0" w:color="auto"/>
            </w:tcBorders>
          </w:tcPr>
          <w:p w14:paraId="3E1F15B5" w14:textId="76EBB0AB" w:rsidR="00514DCC" w:rsidRDefault="00514DCC" w:rsidP="00514DCC">
            <w:pPr>
              <w:pStyle w:val="TAC"/>
              <w:keepNext w:val="0"/>
              <w:keepLines w:val="0"/>
              <w:widowControl w:val="0"/>
              <w:rPr>
                <w:ins w:id="300" w:author="Huawei" w:date="2025-05-06T14:24:00Z"/>
              </w:rPr>
            </w:pPr>
          </w:p>
        </w:tc>
      </w:tr>
      <w:tr w:rsidR="00514DCC" w14:paraId="64E55D92" w14:textId="77777777" w:rsidTr="00565602">
        <w:trPr>
          <w:ins w:id="301" w:author="Huawei" w:date="2025-05-06T14:12:00Z"/>
        </w:trPr>
        <w:tc>
          <w:tcPr>
            <w:tcW w:w="2160" w:type="dxa"/>
            <w:tcBorders>
              <w:top w:val="single" w:sz="4" w:space="0" w:color="auto"/>
              <w:left w:val="single" w:sz="4" w:space="0" w:color="auto"/>
              <w:bottom w:val="single" w:sz="4" w:space="0" w:color="auto"/>
              <w:right w:val="single" w:sz="4" w:space="0" w:color="auto"/>
            </w:tcBorders>
          </w:tcPr>
          <w:p w14:paraId="7510E9B9" w14:textId="5FDF3FF0" w:rsidR="00514DCC" w:rsidRPr="00565602" w:rsidRDefault="00514DCC" w:rsidP="00514DCC">
            <w:pPr>
              <w:pStyle w:val="TAL"/>
              <w:keepNext w:val="0"/>
              <w:keepLines w:val="0"/>
              <w:widowControl w:val="0"/>
              <w:rPr>
                <w:ins w:id="302" w:author="Huawei" w:date="2025-05-06T14:12:00Z"/>
                <w:rFonts w:eastAsia="Batang"/>
                <w:bCs/>
              </w:rPr>
            </w:pPr>
            <w:ins w:id="303" w:author="Huawei" w:date="2025-05-06T14:27:00Z">
              <w:r w:rsidRPr="00DB2A27">
                <w:rPr>
                  <w:rFonts w:eastAsia="Times New Roman"/>
                  <w:lang w:eastAsia="ko-KR"/>
                </w:rPr>
                <w:t>&gt;</w:t>
              </w:r>
              <w:r>
                <w:rPr>
                  <w:rFonts w:eastAsia="Times New Roman"/>
                  <w:lang w:eastAsia="ko-KR"/>
                </w:rPr>
                <w:t xml:space="preserve">Recovery </w:t>
              </w:r>
              <w:r w:rsidRPr="00DB2A27">
                <w:rPr>
                  <w:rFonts w:eastAsia="Times New Roman"/>
                  <w:lang w:eastAsia="ko-KR"/>
                </w:rP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24E361EF" w14:textId="55F9C6ED" w:rsidR="00514DCC" w:rsidRPr="00A238B8" w:rsidRDefault="00514DCC" w:rsidP="00514DCC">
            <w:pPr>
              <w:pStyle w:val="TAL"/>
              <w:keepNext w:val="0"/>
              <w:keepLines w:val="0"/>
              <w:widowControl w:val="0"/>
              <w:rPr>
                <w:ins w:id="304" w:author="Huawei" w:date="2025-05-06T14:12:00Z"/>
                <w:lang w:eastAsia="zh-CN"/>
              </w:rPr>
            </w:pPr>
            <w:ins w:id="305" w:author="Huawei" w:date="2025-05-06T14:27:00Z">
              <w:r w:rsidRPr="00DB2A27">
                <w:rPr>
                  <w:rFonts w:eastAsia="Times New Rom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30CDE3" w14:textId="77777777" w:rsidR="00514DCC" w:rsidRPr="00565602" w:rsidRDefault="00514DCC" w:rsidP="00514DCC">
            <w:pPr>
              <w:pStyle w:val="TAL"/>
              <w:keepNext w:val="0"/>
              <w:keepLines w:val="0"/>
              <w:widowControl w:val="0"/>
              <w:rPr>
                <w:ins w:id="306" w:author="Huawei" w:date="2025-05-06T14:12: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655762EA" w14:textId="4DB55285" w:rsidR="00514DCC" w:rsidRPr="00565602" w:rsidRDefault="00514DCC" w:rsidP="00514DCC">
            <w:pPr>
              <w:pStyle w:val="TAL"/>
              <w:keepNext w:val="0"/>
              <w:keepLines w:val="0"/>
              <w:widowControl w:val="0"/>
              <w:rPr>
                <w:ins w:id="307" w:author="Huawei" w:date="2025-05-06T14:12:00Z"/>
                <w:rFonts w:eastAsia="Batang"/>
                <w:bCs/>
              </w:rPr>
            </w:pPr>
            <w:ins w:id="308" w:author="Huawei" w:date="2025-05-06T14:27:00Z">
              <w:r w:rsidRPr="00DB2A27">
                <w:rPr>
                  <w:rFonts w:eastAsia="Times New Roman"/>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647AA8F6" w14:textId="23864C2C" w:rsidR="00514DCC" w:rsidRPr="00A238B8" w:rsidRDefault="00514DCC" w:rsidP="00514DCC">
            <w:pPr>
              <w:pStyle w:val="TAL"/>
              <w:keepNext w:val="0"/>
              <w:keepLines w:val="0"/>
              <w:widowControl w:val="0"/>
              <w:rPr>
                <w:ins w:id="309" w:author="Huawei" w:date="2025-05-06T14:12:00Z"/>
              </w:rPr>
            </w:pPr>
            <w:ins w:id="310" w:author="Huawei" w:date="2025-05-06T14:27:00Z">
              <w:r w:rsidRPr="00DB2A27">
                <w:rPr>
                  <w:rFonts w:eastAsia="Times New Roman" w:hint="eastAsia"/>
                  <w:lang w:eastAsia="zh-CN"/>
                </w:rPr>
                <w:t>Includes</w:t>
              </w:r>
              <w:r w:rsidRPr="00DB2A27">
                <w:rPr>
                  <w:rFonts w:eastAsia="Times New Roman"/>
                  <w:lang w:eastAsia="zh-CN"/>
                </w:rPr>
                <w:t xml:space="preserve"> the </w:t>
              </w:r>
              <w:r w:rsidRPr="00DB2A27">
                <w:rPr>
                  <w:rFonts w:eastAsia="Times New Roman"/>
                  <w:i/>
                  <w:lang w:eastAsia="ko-KR"/>
                </w:rPr>
                <w:t>TCI-</w:t>
              </w:r>
              <w:proofErr w:type="spellStart"/>
              <w:r w:rsidRPr="00DB2A27">
                <w:rPr>
                  <w:rFonts w:eastAsia="Times New Roman"/>
                  <w:i/>
                  <w:lang w:eastAsia="ko-KR"/>
                </w:rPr>
                <w:t>StateId</w:t>
              </w:r>
              <w:proofErr w:type="spellEnd"/>
              <w:r w:rsidRPr="00DB2A27">
                <w:rPr>
                  <w:rFonts w:eastAsia="Times New Roman"/>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0B0CC2B" w14:textId="0D8E2302" w:rsidR="00514DCC" w:rsidRDefault="00514DCC" w:rsidP="00514DCC">
            <w:pPr>
              <w:pStyle w:val="TAC"/>
              <w:keepNext w:val="0"/>
              <w:keepLines w:val="0"/>
              <w:widowControl w:val="0"/>
              <w:rPr>
                <w:ins w:id="311" w:author="Huawei" w:date="2025-05-06T14:12:00Z"/>
              </w:rPr>
            </w:pPr>
            <w:ins w:id="312" w:author="Huawei" w:date="2025-05-06T14:27:00Z">
              <w:r w:rsidRPr="00DB2A27">
                <w:rPr>
                  <w:rFonts w:eastAsia="Times New Roman"/>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9956F8E" w14:textId="77777777" w:rsidR="00514DCC" w:rsidRDefault="00514DCC" w:rsidP="00514DCC">
            <w:pPr>
              <w:pStyle w:val="TAC"/>
              <w:keepNext w:val="0"/>
              <w:keepLines w:val="0"/>
              <w:widowControl w:val="0"/>
              <w:rPr>
                <w:ins w:id="313" w:author="Huawei" w:date="2025-05-06T14:12:00Z"/>
              </w:rPr>
            </w:pPr>
          </w:p>
        </w:tc>
      </w:tr>
      <w:tr w:rsidR="00514DCC" w14:paraId="22CC2CA4" w14:textId="77777777" w:rsidTr="00565602">
        <w:trPr>
          <w:ins w:id="314" w:author="Huawei" w:date="2025-05-06T14:12:00Z"/>
        </w:trPr>
        <w:tc>
          <w:tcPr>
            <w:tcW w:w="2160" w:type="dxa"/>
            <w:tcBorders>
              <w:top w:val="single" w:sz="4" w:space="0" w:color="auto"/>
              <w:left w:val="single" w:sz="4" w:space="0" w:color="auto"/>
              <w:bottom w:val="single" w:sz="4" w:space="0" w:color="auto"/>
              <w:right w:val="single" w:sz="4" w:space="0" w:color="auto"/>
            </w:tcBorders>
          </w:tcPr>
          <w:p w14:paraId="4E4392B7" w14:textId="16122513" w:rsidR="00514DCC" w:rsidRPr="00565602" w:rsidRDefault="00514DCC" w:rsidP="00514DCC">
            <w:pPr>
              <w:pStyle w:val="TAL"/>
              <w:keepNext w:val="0"/>
              <w:keepLines w:val="0"/>
              <w:widowControl w:val="0"/>
              <w:rPr>
                <w:ins w:id="315" w:author="Huawei" w:date="2025-05-06T14:12:00Z"/>
                <w:rFonts w:eastAsia="Batang"/>
                <w:bCs/>
              </w:rPr>
            </w:pPr>
            <w:ins w:id="316" w:author="Huawei" w:date="2025-05-06T14:27:00Z">
              <w:r w:rsidRPr="00DB2A27">
                <w:rPr>
                  <w:rFonts w:eastAsia="Times New Roman"/>
                  <w:lang w:eastAsia="ko-KR"/>
                </w:rPr>
                <w:t>&gt;</w:t>
              </w:r>
              <w:r>
                <w:rPr>
                  <w:rFonts w:eastAsia="Times New Roman"/>
                  <w:lang w:eastAsia="ko-KR"/>
                </w:rPr>
                <w:t xml:space="preserve">Recovery </w:t>
              </w:r>
              <w:r w:rsidRPr="00DB2A27">
                <w:rPr>
                  <w:rFonts w:eastAsia="Times New Roman" w:hint="eastAsia"/>
                  <w:lang w:eastAsia="zh-CN"/>
                </w:rPr>
                <w:t xml:space="preserve">UL </w:t>
              </w:r>
              <w:r w:rsidRPr="00DB2A27">
                <w:rPr>
                  <w:rFonts w:eastAsia="Times New Roman"/>
                  <w:lang w:eastAsia="ko-KR"/>
                </w:rPr>
                <w:t>TCI State ID</w:t>
              </w:r>
            </w:ins>
          </w:p>
        </w:tc>
        <w:tc>
          <w:tcPr>
            <w:tcW w:w="1080" w:type="dxa"/>
            <w:tcBorders>
              <w:top w:val="single" w:sz="4" w:space="0" w:color="auto"/>
              <w:left w:val="single" w:sz="4" w:space="0" w:color="auto"/>
              <w:bottom w:val="single" w:sz="4" w:space="0" w:color="auto"/>
              <w:right w:val="single" w:sz="4" w:space="0" w:color="auto"/>
            </w:tcBorders>
          </w:tcPr>
          <w:p w14:paraId="116046CF" w14:textId="156F2903" w:rsidR="00514DCC" w:rsidRPr="00A238B8" w:rsidRDefault="00514DCC" w:rsidP="00514DCC">
            <w:pPr>
              <w:pStyle w:val="TAL"/>
              <w:keepNext w:val="0"/>
              <w:keepLines w:val="0"/>
              <w:widowControl w:val="0"/>
              <w:rPr>
                <w:ins w:id="317" w:author="Huawei" w:date="2025-05-06T14:12:00Z"/>
                <w:lang w:eastAsia="zh-CN"/>
              </w:rPr>
            </w:pPr>
            <w:ins w:id="318" w:author="Huawei" w:date="2025-05-06T14:27:00Z">
              <w:r w:rsidRPr="00DB2A27">
                <w:rPr>
                  <w:rFonts w:eastAsia="Times New Roman"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891BE3" w14:textId="77777777" w:rsidR="00514DCC" w:rsidRPr="00565602" w:rsidRDefault="00514DCC" w:rsidP="00514DCC">
            <w:pPr>
              <w:pStyle w:val="TAL"/>
              <w:keepNext w:val="0"/>
              <w:keepLines w:val="0"/>
              <w:widowControl w:val="0"/>
              <w:rPr>
                <w:ins w:id="319" w:author="Huawei" w:date="2025-05-06T14:12: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67FF9F24" w14:textId="62CE20AB" w:rsidR="00514DCC" w:rsidRPr="00565602" w:rsidRDefault="00514DCC" w:rsidP="00514DCC">
            <w:pPr>
              <w:pStyle w:val="TAL"/>
              <w:keepNext w:val="0"/>
              <w:keepLines w:val="0"/>
              <w:widowControl w:val="0"/>
              <w:rPr>
                <w:ins w:id="320" w:author="Huawei" w:date="2025-05-06T14:12:00Z"/>
                <w:rFonts w:eastAsia="Batang"/>
                <w:bCs/>
              </w:rPr>
            </w:pPr>
            <w:ins w:id="321" w:author="Huawei" w:date="2025-05-06T14:27:00Z">
              <w:r w:rsidRPr="00DB2A27">
                <w:rPr>
                  <w:rFonts w:eastAsia="Times New Roman"/>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54891373" w14:textId="2266655F" w:rsidR="00514DCC" w:rsidRPr="00A238B8" w:rsidRDefault="00514DCC" w:rsidP="00514DCC">
            <w:pPr>
              <w:pStyle w:val="TAL"/>
              <w:keepNext w:val="0"/>
              <w:keepLines w:val="0"/>
              <w:widowControl w:val="0"/>
              <w:rPr>
                <w:ins w:id="322" w:author="Huawei" w:date="2025-05-06T14:12:00Z"/>
              </w:rPr>
            </w:pPr>
            <w:ins w:id="323" w:author="Huawei" w:date="2025-05-06T14:27:00Z">
              <w:r w:rsidRPr="00DB2A27">
                <w:rPr>
                  <w:rFonts w:eastAsia="Times New Roman"/>
                  <w:lang w:eastAsia="zh-CN"/>
                </w:rPr>
                <w:t xml:space="preserve">Includes the </w:t>
              </w:r>
              <w:r w:rsidRPr="00DB2A27">
                <w:rPr>
                  <w:rFonts w:eastAsia="Times New Roman"/>
                  <w:i/>
                  <w:lang w:eastAsia="ko-KR"/>
                </w:rPr>
                <w:t>TCI-UL-</w:t>
              </w:r>
              <w:proofErr w:type="spellStart"/>
              <w:r w:rsidRPr="00DB2A27">
                <w:rPr>
                  <w:rFonts w:eastAsia="Times New Roman"/>
                  <w:i/>
                  <w:lang w:eastAsia="ko-KR"/>
                </w:rPr>
                <w:t>StateId</w:t>
              </w:r>
              <w:proofErr w:type="spellEnd"/>
              <w:r w:rsidRPr="00DB2A27">
                <w:rPr>
                  <w:rFonts w:eastAsia="Times New Roman"/>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9BC07C8" w14:textId="6B20C7EC" w:rsidR="00514DCC" w:rsidRDefault="00514DCC" w:rsidP="00514DCC">
            <w:pPr>
              <w:pStyle w:val="TAC"/>
              <w:keepNext w:val="0"/>
              <w:keepLines w:val="0"/>
              <w:widowControl w:val="0"/>
              <w:rPr>
                <w:ins w:id="324" w:author="Huawei" w:date="2025-05-06T14:12:00Z"/>
              </w:rPr>
            </w:pPr>
            <w:ins w:id="325" w:author="Huawei" w:date="2025-05-06T14:27:00Z">
              <w:r w:rsidRPr="00DB2A27">
                <w:rPr>
                  <w:rFonts w:eastAsia="Times New Roman"/>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D8357CD" w14:textId="77777777" w:rsidR="00514DCC" w:rsidRDefault="00514DCC" w:rsidP="00514DCC">
            <w:pPr>
              <w:pStyle w:val="TAC"/>
              <w:keepNext w:val="0"/>
              <w:keepLines w:val="0"/>
              <w:widowControl w:val="0"/>
              <w:rPr>
                <w:ins w:id="326" w:author="Huawei" w:date="2025-05-06T14:12:00Z"/>
              </w:rPr>
            </w:pPr>
          </w:p>
        </w:tc>
      </w:tr>
      <w:tr w:rsidR="00514DCC" w14:paraId="6AABAC23" w14:textId="77777777" w:rsidTr="00565602">
        <w:trPr>
          <w:ins w:id="327" w:author="Huawei" w:date="2025-05-06T14:12:00Z"/>
        </w:trPr>
        <w:tc>
          <w:tcPr>
            <w:tcW w:w="2160" w:type="dxa"/>
            <w:tcBorders>
              <w:top w:val="single" w:sz="4" w:space="0" w:color="auto"/>
              <w:left w:val="single" w:sz="4" w:space="0" w:color="auto"/>
              <w:bottom w:val="single" w:sz="4" w:space="0" w:color="auto"/>
              <w:right w:val="single" w:sz="4" w:space="0" w:color="auto"/>
            </w:tcBorders>
          </w:tcPr>
          <w:p w14:paraId="0DD948E7" w14:textId="67504F20" w:rsidR="00514DCC" w:rsidRPr="00E31170" w:rsidRDefault="00514DCC" w:rsidP="00514DCC">
            <w:pPr>
              <w:pStyle w:val="TAL"/>
              <w:keepNext w:val="0"/>
              <w:keepLines w:val="0"/>
              <w:widowControl w:val="0"/>
              <w:rPr>
                <w:ins w:id="328" w:author="Huawei" w:date="2025-05-06T14:12:00Z"/>
                <w:rFonts w:eastAsia="Batang"/>
                <w:b/>
              </w:rPr>
            </w:pPr>
            <w:ins w:id="329" w:author="Huawei" w:date="2025-05-06T14:27:00Z">
              <w:r w:rsidRPr="00DD0408">
                <w:rPr>
                  <w:b/>
                  <w:bCs/>
                  <w:lang w:eastAsia="ja-JP"/>
                </w:rPr>
                <w:t xml:space="preserve">LTM </w:t>
              </w:r>
              <w:r>
                <w:rPr>
                  <w:b/>
                  <w:bCs/>
                  <w:lang w:eastAsia="ja-JP"/>
                </w:rPr>
                <w:t>near-failure</w:t>
              </w:r>
              <w:r w:rsidRPr="00DD0408">
                <w:rPr>
                  <w:b/>
                  <w:bCs/>
                  <w:lang w:eastAsia="ja-JP"/>
                </w:rPr>
                <w:t xml:space="preserve"> In</w:t>
              </w:r>
              <w:r>
                <w:rPr>
                  <w:b/>
                  <w:bCs/>
                  <w:lang w:eastAsia="ja-JP"/>
                </w:rPr>
                <w:t>f</w:t>
              </w:r>
              <w:r w:rsidRPr="00DD0408">
                <w:rPr>
                  <w:b/>
                  <w:bCs/>
                  <w:lang w:eastAsia="ja-JP"/>
                </w:rPr>
                <w:t>o</w:t>
              </w:r>
              <w:r>
                <w:rPr>
                  <w:b/>
                  <w:bCs/>
                  <w:lang w:eastAsia="ja-JP"/>
                </w:rPr>
                <w:t>r</w:t>
              </w:r>
              <w:r w:rsidRPr="00DD0408">
                <w:rPr>
                  <w:b/>
                  <w:bCs/>
                  <w:lang w:eastAsia="ja-JP"/>
                </w:rPr>
                <w:t>mation</w:t>
              </w:r>
              <w:r>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3CE77AB" w14:textId="77777777" w:rsidR="00514DCC" w:rsidRPr="00A238B8" w:rsidRDefault="00514DCC" w:rsidP="00514DCC">
            <w:pPr>
              <w:pStyle w:val="TAL"/>
              <w:keepNext w:val="0"/>
              <w:keepLines w:val="0"/>
              <w:widowControl w:val="0"/>
              <w:rPr>
                <w:ins w:id="330" w:author="Huawei" w:date="2025-05-06T14: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D1CC58" w14:textId="6DC4A115" w:rsidR="00514DCC" w:rsidRPr="00E31170" w:rsidRDefault="00514DCC" w:rsidP="00514DCC">
            <w:pPr>
              <w:pStyle w:val="TAL"/>
              <w:keepNext w:val="0"/>
              <w:keepLines w:val="0"/>
              <w:widowControl w:val="0"/>
              <w:rPr>
                <w:ins w:id="331" w:author="Huawei" w:date="2025-05-06T14:12:00Z"/>
                <w:rFonts w:eastAsia="Yu Mincho"/>
                <w:i/>
                <w:iCs/>
                <w:lang w:eastAsia="ja-JP"/>
              </w:rPr>
            </w:pPr>
            <w:ins w:id="332" w:author="Huawei" w:date="2025-05-06T14:27:00Z">
              <w:r w:rsidRPr="00A238B8">
                <w:rPr>
                  <w:i/>
                  <w:iCs/>
                </w:rPr>
                <w:t>0..1</w:t>
              </w:r>
            </w:ins>
          </w:p>
        </w:tc>
        <w:tc>
          <w:tcPr>
            <w:tcW w:w="1512" w:type="dxa"/>
            <w:tcBorders>
              <w:top w:val="single" w:sz="4" w:space="0" w:color="auto"/>
              <w:left w:val="single" w:sz="4" w:space="0" w:color="auto"/>
              <w:bottom w:val="single" w:sz="4" w:space="0" w:color="auto"/>
              <w:right w:val="single" w:sz="4" w:space="0" w:color="auto"/>
            </w:tcBorders>
          </w:tcPr>
          <w:p w14:paraId="4598EAB0" w14:textId="77777777" w:rsidR="00514DCC" w:rsidRPr="00565602" w:rsidRDefault="00514DCC" w:rsidP="00514DCC">
            <w:pPr>
              <w:pStyle w:val="TAL"/>
              <w:keepNext w:val="0"/>
              <w:keepLines w:val="0"/>
              <w:widowControl w:val="0"/>
              <w:rPr>
                <w:ins w:id="333" w:author="Huawei" w:date="2025-05-06T14:1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6704DEA" w14:textId="77777777" w:rsidR="00514DCC" w:rsidRPr="00A238B8" w:rsidRDefault="00514DCC" w:rsidP="00514DCC">
            <w:pPr>
              <w:pStyle w:val="TAL"/>
              <w:keepNext w:val="0"/>
              <w:keepLines w:val="0"/>
              <w:widowControl w:val="0"/>
              <w:rPr>
                <w:ins w:id="334" w:author="Huawei" w:date="2025-05-06T14:12:00Z"/>
              </w:rPr>
            </w:pPr>
          </w:p>
        </w:tc>
        <w:tc>
          <w:tcPr>
            <w:tcW w:w="1080" w:type="dxa"/>
            <w:tcBorders>
              <w:top w:val="single" w:sz="4" w:space="0" w:color="auto"/>
              <w:left w:val="single" w:sz="4" w:space="0" w:color="auto"/>
              <w:bottom w:val="single" w:sz="4" w:space="0" w:color="auto"/>
              <w:right w:val="single" w:sz="4" w:space="0" w:color="auto"/>
            </w:tcBorders>
          </w:tcPr>
          <w:p w14:paraId="6D69CAAB" w14:textId="4CB6AEEC" w:rsidR="00514DCC" w:rsidRDefault="00514DCC" w:rsidP="00514DCC">
            <w:pPr>
              <w:pStyle w:val="TAC"/>
              <w:keepNext w:val="0"/>
              <w:keepLines w:val="0"/>
              <w:widowControl w:val="0"/>
              <w:rPr>
                <w:ins w:id="335" w:author="Huawei" w:date="2025-05-06T14:12:00Z"/>
              </w:rPr>
            </w:pPr>
            <w:ins w:id="336" w:author="Huawei" w:date="2025-05-06T14: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90F8F6" w14:textId="0F569658" w:rsidR="00514DCC" w:rsidRDefault="00514DCC" w:rsidP="00514DCC">
            <w:pPr>
              <w:pStyle w:val="TAC"/>
              <w:keepNext w:val="0"/>
              <w:keepLines w:val="0"/>
              <w:widowControl w:val="0"/>
              <w:rPr>
                <w:ins w:id="337" w:author="Huawei" w:date="2025-05-06T14:12:00Z"/>
              </w:rPr>
            </w:pPr>
            <w:ins w:id="338" w:author="Huawei" w:date="2025-05-06T14:27:00Z">
              <w:r>
                <w:rPr>
                  <w:lang w:eastAsia="ja-JP"/>
                </w:rPr>
                <w:t>ignore</w:t>
              </w:r>
            </w:ins>
          </w:p>
        </w:tc>
      </w:tr>
      <w:tr w:rsidR="00514DCC" w14:paraId="63117D02" w14:textId="77777777" w:rsidTr="00565602">
        <w:trPr>
          <w:ins w:id="339" w:author="Huawei" w:date="2025-05-06T14:12:00Z"/>
        </w:trPr>
        <w:tc>
          <w:tcPr>
            <w:tcW w:w="2160" w:type="dxa"/>
            <w:tcBorders>
              <w:top w:val="single" w:sz="4" w:space="0" w:color="auto"/>
              <w:left w:val="single" w:sz="4" w:space="0" w:color="auto"/>
              <w:bottom w:val="single" w:sz="4" w:space="0" w:color="auto"/>
              <w:right w:val="single" w:sz="4" w:space="0" w:color="auto"/>
            </w:tcBorders>
          </w:tcPr>
          <w:p w14:paraId="553F2B23" w14:textId="3001E0C8" w:rsidR="00514DCC" w:rsidRPr="00565602" w:rsidRDefault="00514DCC" w:rsidP="00514DCC">
            <w:pPr>
              <w:pStyle w:val="TAL"/>
              <w:keepNext w:val="0"/>
              <w:keepLines w:val="0"/>
              <w:widowControl w:val="0"/>
              <w:rPr>
                <w:ins w:id="340" w:author="Huawei" w:date="2025-05-06T14:12:00Z"/>
                <w:rFonts w:eastAsia="Batang"/>
                <w:bCs/>
              </w:rPr>
            </w:pPr>
            <w:ins w:id="341" w:author="Huawei" w:date="2025-05-06T14:27:00Z">
              <w:r>
                <w:rPr>
                  <w:lang w:eastAsia="ja-JP"/>
                </w:rPr>
                <w:t>&gt;TA value</w:t>
              </w:r>
            </w:ins>
          </w:p>
        </w:tc>
        <w:tc>
          <w:tcPr>
            <w:tcW w:w="1080" w:type="dxa"/>
            <w:tcBorders>
              <w:top w:val="single" w:sz="4" w:space="0" w:color="auto"/>
              <w:left w:val="single" w:sz="4" w:space="0" w:color="auto"/>
              <w:bottom w:val="single" w:sz="4" w:space="0" w:color="auto"/>
              <w:right w:val="single" w:sz="4" w:space="0" w:color="auto"/>
            </w:tcBorders>
          </w:tcPr>
          <w:p w14:paraId="7366BF92" w14:textId="06C1BA30" w:rsidR="00514DCC" w:rsidRDefault="00514DCC" w:rsidP="00514DCC">
            <w:pPr>
              <w:pStyle w:val="TAL"/>
              <w:keepNext w:val="0"/>
              <w:keepLines w:val="0"/>
              <w:widowControl w:val="0"/>
              <w:rPr>
                <w:ins w:id="342" w:author="Huawei" w:date="2025-05-06T14:12:00Z"/>
                <w:lang w:eastAsia="zh-CN"/>
              </w:rPr>
            </w:pPr>
            <w:ins w:id="343" w:author="Huawei" w:date="2025-05-06T14:27:00Z">
              <w:r w:rsidRPr="00A238B8">
                <w:t>M</w:t>
              </w:r>
            </w:ins>
          </w:p>
        </w:tc>
        <w:tc>
          <w:tcPr>
            <w:tcW w:w="1080" w:type="dxa"/>
            <w:tcBorders>
              <w:top w:val="single" w:sz="4" w:space="0" w:color="auto"/>
              <w:left w:val="single" w:sz="4" w:space="0" w:color="auto"/>
              <w:bottom w:val="single" w:sz="4" w:space="0" w:color="auto"/>
              <w:right w:val="single" w:sz="4" w:space="0" w:color="auto"/>
            </w:tcBorders>
          </w:tcPr>
          <w:p w14:paraId="47D0266B" w14:textId="77777777" w:rsidR="00514DCC" w:rsidRPr="00565602" w:rsidRDefault="00514DCC" w:rsidP="00514DCC">
            <w:pPr>
              <w:pStyle w:val="TAL"/>
              <w:keepNext w:val="0"/>
              <w:keepLines w:val="0"/>
              <w:widowControl w:val="0"/>
              <w:rPr>
                <w:ins w:id="344" w:author="Huawei" w:date="2025-05-06T14:12: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175EC3BF" w14:textId="7D393D00" w:rsidR="00514DCC" w:rsidRPr="00565602" w:rsidRDefault="00514DCC" w:rsidP="00514DCC">
            <w:pPr>
              <w:pStyle w:val="TAL"/>
              <w:keepNext w:val="0"/>
              <w:keepLines w:val="0"/>
              <w:widowControl w:val="0"/>
              <w:rPr>
                <w:ins w:id="345" w:author="Huawei" w:date="2025-05-06T14:12:00Z"/>
                <w:rFonts w:eastAsia="Batang"/>
                <w:bCs/>
              </w:rPr>
            </w:pPr>
            <w:ins w:id="346" w:author="Huawei" w:date="2025-05-06T14:27:00Z">
              <w:r w:rsidRPr="00A238B8">
                <w:t>INTEGER (</w:t>
              </w:r>
              <w:proofErr w:type="gramStart"/>
              <w:r w:rsidRPr="00A238B8">
                <w:t>0..</w:t>
              </w:r>
              <w:proofErr w:type="gramEnd"/>
              <w:r w:rsidRPr="00A238B8">
                <w:t>4095)</w:t>
              </w:r>
            </w:ins>
          </w:p>
        </w:tc>
        <w:tc>
          <w:tcPr>
            <w:tcW w:w="1728" w:type="dxa"/>
            <w:tcBorders>
              <w:top w:val="single" w:sz="4" w:space="0" w:color="auto"/>
              <w:left w:val="single" w:sz="4" w:space="0" w:color="auto"/>
              <w:bottom w:val="single" w:sz="4" w:space="0" w:color="auto"/>
              <w:right w:val="single" w:sz="4" w:space="0" w:color="auto"/>
            </w:tcBorders>
          </w:tcPr>
          <w:p w14:paraId="298826F1" w14:textId="3761B8F6" w:rsidR="00514DCC" w:rsidRPr="00EA5FA7" w:rsidRDefault="00514DCC" w:rsidP="00514DCC">
            <w:pPr>
              <w:pStyle w:val="TAL"/>
              <w:keepNext w:val="0"/>
              <w:keepLines w:val="0"/>
              <w:widowControl w:val="0"/>
              <w:rPr>
                <w:ins w:id="347" w:author="Huawei" w:date="2025-05-06T14:12:00Z"/>
              </w:rPr>
            </w:pPr>
            <w:ins w:id="348" w:author="Huawei" w:date="2025-05-06T14:27:00Z">
              <w:r w:rsidRPr="00A238B8">
                <w:t xml:space="preserve">Indicates the TA resulting </w:t>
              </w:r>
              <w:r>
                <w:t>from initial UL transmission in target cell.</w:t>
              </w:r>
              <w:r w:rsidRPr="00A238B8">
                <w:t xml:space="preserve"> </w:t>
              </w:r>
            </w:ins>
          </w:p>
        </w:tc>
        <w:tc>
          <w:tcPr>
            <w:tcW w:w="1080" w:type="dxa"/>
            <w:tcBorders>
              <w:top w:val="single" w:sz="4" w:space="0" w:color="auto"/>
              <w:left w:val="single" w:sz="4" w:space="0" w:color="auto"/>
              <w:bottom w:val="single" w:sz="4" w:space="0" w:color="auto"/>
              <w:right w:val="single" w:sz="4" w:space="0" w:color="auto"/>
            </w:tcBorders>
          </w:tcPr>
          <w:p w14:paraId="674ABA00" w14:textId="45B777BC" w:rsidR="00514DCC" w:rsidRDefault="00514DCC" w:rsidP="00514DCC">
            <w:pPr>
              <w:pStyle w:val="TAC"/>
              <w:keepNext w:val="0"/>
              <w:keepLines w:val="0"/>
              <w:widowControl w:val="0"/>
              <w:rPr>
                <w:ins w:id="349" w:author="Huawei" w:date="2025-05-06T14:12:00Z"/>
              </w:rPr>
            </w:pPr>
            <w:ins w:id="350" w:author="Huawei" w:date="2025-05-06T14:2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CE72A9" w14:textId="77777777" w:rsidR="00514DCC" w:rsidRDefault="00514DCC" w:rsidP="00514DCC">
            <w:pPr>
              <w:pStyle w:val="TAC"/>
              <w:keepNext w:val="0"/>
              <w:keepLines w:val="0"/>
              <w:widowControl w:val="0"/>
              <w:rPr>
                <w:ins w:id="351" w:author="Huawei" w:date="2025-05-06T14:12:00Z"/>
              </w:rPr>
            </w:pPr>
          </w:p>
        </w:tc>
      </w:tr>
      <w:tr w:rsidR="00514DCC" w14:paraId="660453D0" w14:textId="77777777" w:rsidTr="00565602">
        <w:trPr>
          <w:ins w:id="352" w:author="Huawei" w:date="2025-05-06T14:14:00Z"/>
        </w:trPr>
        <w:tc>
          <w:tcPr>
            <w:tcW w:w="2160" w:type="dxa"/>
            <w:tcBorders>
              <w:top w:val="single" w:sz="4" w:space="0" w:color="auto"/>
              <w:left w:val="single" w:sz="4" w:space="0" w:color="auto"/>
              <w:bottom w:val="single" w:sz="4" w:space="0" w:color="auto"/>
              <w:right w:val="single" w:sz="4" w:space="0" w:color="auto"/>
            </w:tcBorders>
          </w:tcPr>
          <w:p w14:paraId="45798EDA" w14:textId="0B990CCD" w:rsidR="00514DCC" w:rsidRPr="00565602" w:rsidRDefault="00514DCC" w:rsidP="00514DCC">
            <w:pPr>
              <w:pStyle w:val="TAL"/>
              <w:keepNext w:val="0"/>
              <w:keepLines w:val="0"/>
              <w:widowControl w:val="0"/>
              <w:rPr>
                <w:ins w:id="353" w:author="Huawei" w:date="2025-05-06T14:14:00Z"/>
                <w:rFonts w:eastAsia="Batang"/>
                <w:bCs/>
              </w:rPr>
            </w:pPr>
            <w:ins w:id="354" w:author="Huawei" w:date="2025-05-06T14:27:00Z">
              <w:r w:rsidRPr="00565602">
                <w:rPr>
                  <w:lang w:eastAsia="ja-JP"/>
                </w:rP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36A1EA1" w14:textId="7866CC61" w:rsidR="00514DCC" w:rsidRPr="00A238B8" w:rsidRDefault="00514DCC" w:rsidP="00514DCC">
            <w:pPr>
              <w:pStyle w:val="TAL"/>
              <w:keepNext w:val="0"/>
              <w:keepLines w:val="0"/>
              <w:widowControl w:val="0"/>
              <w:rPr>
                <w:ins w:id="355" w:author="Huawei" w:date="2025-05-06T14:14:00Z"/>
                <w:lang w:eastAsia="zh-CN"/>
              </w:rPr>
            </w:pPr>
            <w:ins w:id="356" w:author="Huawei" w:date="2025-05-06T14:27:00Z">
              <w:r w:rsidRPr="00565602">
                <w:rPr>
                  <w:rFonts w:hint="eastAsia"/>
                </w:rPr>
                <w:t>M</w:t>
              </w:r>
            </w:ins>
          </w:p>
        </w:tc>
        <w:tc>
          <w:tcPr>
            <w:tcW w:w="1080" w:type="dxa"/>
            <w:tcBorders>
              <w:top w:val="single" w:sz="4" w:space="0" w:color="auto"/>
              <w:left w:val="single" w:sz="4" w:space="0" w:color="auto"/>
              <w:bottom w:val="single" w:sz="4" w:space="0" w:color="auto"/>
              <w:right w:val="single" w:sz="4" w:space="0" w:color="auto"/>
            </w:tcBorders>
          </w:tcPr>
          <w:p w14:paraId="7925F3BB" w14:textId="77777777" w:rsidR="00514DCC" w:rsidRPr="00565602" w:rsidRDefault="00514DCC" w:rsidP="00514DCC">
            <w:pPr>
              <w:pStyle w:val="TAL"/>
              <w:keepNext w:val="0"/>
              <w:keepLines w:val="0"/>
              <w:widowControl w:val="0"/>
              <w:rPr>
                <w:ins w:id="357" w:author="Huawei" w:date="2025-05-06T14:14: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400446B1" w14:textId="28E6D2E8" w:rsidR="00514DCC" w:rsidRPr="00565602" w:rsidRDefault="00514DCC" w:rsidP="00514DCC">
            <w:pPr>
              <w:pStyle w:val="TAL"/>
              <w:keepNext w:val="0"/>
              <w:keepLines w:val="0"/>
              <w:widowControl w:val="0"/>
              <w:rPr>
                <w:ins w:id="358" w:author="Huawei" w:date="2025-05-06T14:14:00Z"/>
                <w:rFonts w:eastAsia="Batang"/>
                <w:bCs/>
              </w:rPr>
            </w:pPr>
            <w:ins w:id="359" w:author="Huawei" w:date="2025-05-06T14:27:00Z">
              <w:r w:rsidRPr="00565602">
                <w:t>OCTET STRING</w:t>
              </w:r>
            </w:ins>
          </w:p>
        </w:tc>
        <w:tc>
          <w:tcPr>
            <w:tcW w:w="1728" w:type="dxa"/>
            <w:tcBorders>
              <w:top w:val="single" w:sz="4" w:space="0" w:color="auto"/>
              <w:left w:val="single" w:sz="4" w:space="0" w:color="auto"/>
              <w:bottom w:val="single" w:sz="4" w:space="0" w:color="auto"/>
              <w:right w:val="single" w:sz="4" w:space="0" w:color="auto"/>
            </w:tcBorders>
          </w:tcPr>
          <w:p w14:paraId="7F18D495" w14:textId="71ED1BA5" w:rsidR="00514DCC" w:rsidRPr="00A238B8" w:rsidRDefault="00514DCC" w:rsidP="00514DCC">
            <w:pPr>
              <w:pStyle w:val="TAL"/>
              <w:keepNext w:val="0"/>
              <w:keepLines w:val="0"/>
              <w:widowControl w:val="0"/>
              <w:rPr>
                <w:ins w:id="360" w:author="Huawei" w:date="2025-05-06T14:14:00Z"/>
              </w:rPr>
            </w:pPr>
            <w:ins w:id="361" w:author="Huawei" w:date="2025-05-06T14:27:00Z">
              <w:r w:rsidRPr="00565602">
                <w:rPr>
                  <w:rFonts w:hint="eastAsia"/>
                </w:rPr>
                <w:t>Includes</w:t>
              </w:r>
              <w:r w:rsidRPr="00565602">
                <w:t xml:space="preserve"> the TCI-</w:t>
              </w:r>
              <w:proofErr w:type="spellStart"/>
              <w:r w:rsidRPr="00565602">
                <w:t>StateId</w:t>
              </w:r>
              <w:proofErr w:type="spellEnd"/>
              <w:r w:rsidRPr="00565602">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76A041A0" w14:textId="3318093F" w:rsidR="00514DCC" w:rsidRDefault="00514DCC" w:rsidP="00514DCC">
            <w:pPr>
              <w:pStyle w:val="TAC"/>
              <w:keepNext w:val="0"/>
              <w:keepLines w:val="0"/>
              <w:widowControl w:val="0"/>
              <w:rPr>
                <w:ins w:id="362" w:author="Huawei" w:date="2025-05-06T14:14:00Z"/>
              </w:rPr>
            </w:pPr>
            <w:ins w:id="363" w:author="Huawei" w:date="2025-05-06T14:27:00Z">
              <w:r w:rsidRPr="0056560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028DBC" w14:textId="77777777" w:rsidR="00514DCC" w:rsidRDefault="00514DCC" w:rsidP="00514DCC">
            <w:pPr>
              <w:pStyle w:val="TAC"/>
              <w:keepNext w:val="0"/>
              <w:keepLines w:val="0"/>
              <w:widowControl w:val="0"/>
              <w:rPr>
                <w:ins w:id="364" w:author="Huawei" w:date="2025-05-06T14:14:00Z"/>
              </w:rPr>
            </w:pPr>
          </w:p>
        </w:tc>
      </w:tr>
      <w:tr w:rsidR="00514DCC" w14:paraId="6B5E6E8F" w14:textId="77777777" w:rsidTr="00565602">
        <w:trPr>
          <w:ins w:id="365" w:author="Huawei" w:date="2025-05-06T14:14:00Z"/>
        </w:trPr>
        <w:tc>
          <w:tcPr>
            <w:tcW w:w="2160" w:type="dxa"/>
            <w:tcBorders>
              <w:top w:val="single" w:sz="4" w:space="0" w:color="auto"/>
              <w:left w:val="single" w:sz="4" w:space="0" w:color="auto"/>
              <w:bottom w:val="single" w:sz="4" w:space="0" w:color="auto"/>
              <w:right w:val="single" w:sz="4" w:space="0" w:color="auto"/>
            </w:tcBorders>
          </w:tcPr>
          <w:p w14:paraId="4F104FC4" w14:textId="093801E3" w:rsidR="00514DCC" w:rsidRPr="00565602" w:rsidRDefault="00514DCC" w:rsidP="00514DCC">
            <w:pPr>
              <w:pStyle w:val="TAL"/>
              <w:keepNext w:val="0"/>
              <w:keepLines w:val="0"/>
              <w:widowControl w:val="0"/>
              <w:rPr>
                <w:ins w:id="366" w:author="Huawei" w:date="2025-05-06T14:14:00Z"/>
                <w:rFonts w:eastAsia="Batang"/>
                <w:bCs/>
              </w:rPr>
            </w:pPr>
            <w:ins w:id="367" w:author="Huawei" w:date="2025-05-06T14:27:00Z">
              <w:r w:rsidRPr="00565602">
                <w:rPr>
                  <w:lang w:eastAsia="ja-JP"/>
                </w:rPr>
                <w:t>&gt;</w:t>
              </w:r>
              <w:r w:rsidRPr="00565602">
                <w:rPr>
                  <w:rFonts w:hint="eastAsia"/>
                  <w:lang w:eastAsia="ja-JP"/>
                </w:rPr>
                <w:t xml:space="preserve">UL </w:t>
              </w:r>
              <w:r w:rsidRPr="00565602">
                <w:rPr>
                  <w:lang w:eastAsia="ja-JP"/>
                </w:rPr>
                <w:t>TCI State ID</w:t>
              </w:r>
            </w:ins>
          </w:p>
        </w:tc>
        <w:tc>
          <w:tcPr>
            <w:tcW w:w="1080" w:type="dxa"/>
            <w:tcBorders>
              <w:top w:val="single" w:sz="4" w:space="0" w:color="auto"/>
              <w:left w:val="single" w:sz="4" w:space="0" w:color="auto"/>
              <w:bottom w:val="single" w:sz="4" w:space="0" w:color="auto"/>
              <w:right w:val="single" w:sz="4" w:space="0" w:color="auto"/>
            </w:tcBorders>
          </w:tcPr>
          <w:p w14:paraId="3FD1000C" w14:textId="3E7979B0" w:rsidR="00514DCC" w:rsidRPr="00A238B8" w:rsidRDefault="00514DCC" w:rsidP="00514DCC">
            <w:pPr>
              <w:pStyle w:val="TAL"/>
              <w:keepNext w:val="0"/>
              <w:keepLines w:val="0"/>
              <w:widowControl w:val="0"/>
              <w:rPr>
                <w:ins w:id="368" w:author="Huawei" w:date="2025-05-06T14:14:00Z"/>
                <w:lang w:eastAsia="zh-CN"/>
              </w:rPr>
            </w:pPr>
            <w:ins w:id="369" w:author="Huawei" w:date="2025-05-06T14:27:00Z">
              <w:r w:rsidRPr="00565602">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FFBB123" w14:textId="77777777" w:rsidR="00514DCC" w:rsidRPr="00565602" w:rsidRDefault="00514DCC" w:rsidP="00514DCC">
            <w:pPr>
              <w:pStyle w:val="TAL"/>
              <w:keepNext w:val="0"/>
              <w:keepLines w:val="0"/>
              <w:widowControl w:val="0"/>
              <w:rPr>
                <w:ins w:id="370" w:author="Huawei" w:date="2025-05-06T14:14: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05C77152" w14:textId="4FA6422B" w:rsidR="00514DCC" w:rsidRPr="00565602" w:rsidRDefault="00514DCC" w:rsidP="00514DCC">
            <w:pPr>
              <w:pStyle w:val="TAL"/>
              <w:keepNext w:val="0"/>
              <w:keepLines w:val="0"/>
              <w:widowControl w:val="0"/>
              <w:rPr>
                <w:ins w:id="371" w:author="Huawei" w:date="2025-05-06T14:14:00Z"/>
                <w:rFonts w:eastAsia="Batang"/>
                <w:bCs/>
              </w:rPr>
            </w:pPr>
            <w:ins w:id="372" w:author="Huawei" w:date="2025-05-06T14:27:00Z">
              <w:r w:rsidRPr="00565602">
                <w:t>OCTET STRING</w:t>
              </w:r>
            </w:ins>
          </w:p>
        </w:tc>
        <w:tc>
          <w:tcPr>
            <w:tcW w:w="1728" w:type="dxa"/>
            <w:tcBorders>
              <w:top w:val="single" w:sz="4" w:space="0" w:color="auto"/>
              <w:left w:val="single" w:sz="4" w:space="0" w:color="auto"/>
              <w:bottom w:val="single" w:sz="4" w:space="0" w:color="auto"/>
              <w:right w:val="single" w:sz="4" w:space="0" w:color="auto"/>
            </w:tcBorders>
          </w:tcPr>
          <w:p w14:paraId="4F5315F4" w14:textId="4E097E05" w:rsidR="00514DCC" w:rsidRPr="00A238B8" w:rsidRDefault="00514DCC" w:rsidP="00514DCC">
            <w:pPr>
              <w:pStyle w:val="TAL"/>
              <w:keepNext w:val="0"/>
              <w:keepLines w:val="0"/>
              <w:widowControl w:val="0"/>
              <w:rPr>
                <w:ins w:id="373" w:author="Huawei" w:date="2025-05-06T14:14:00Z"/>
              </w:rPr>
            </w:pPr>
            <w:ins w:id="374" w:author="Huawei" w:date="2025-05-06T14:27:00Z">
              <w:r w:rsidRPr="00565602">
                <w:t>Includes the TCI-UL-</w:t>
              </w:r>
              <w:proofErr w:type="spellStart"/>
              <w:r w:rsidRPr="00565602">
                <w:t>StateId</w:t>
              </w:r>
              <w:proofErr w:type="spellEnd"/>
              <w:r w:rsidRPr="00565602">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17E1033" w14:textId="3E3DB695" w:rsidR="00514DCC" w:rsidRDefault="00514DCC" w:rsidP="00514DCC">
            <w:pPr>
              <w:pStyle w:val="TAC"/>
              <w:keepNext w:val="0"/>
              <w:keepLines w:val="0"/>
              <w:widowControl w:val="0"/>
              <w:rPr>
                <w:ins w:id="375" w:author="Huawei" w:date="2025-05-06T14:14:00Z"/>
              </w:rPr>
            </w:pPr>
            <w:ins w:id="376" w:author="Huawei" w:date="2025-05-06T14:27:00Z">
              <w:r w:rsidRPr="0056560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405736" w14:textId="77777777" w:rsidR="00514DCC" w:rsidRDefault="00514DCC" w:rsidP="00514DCC">
            <w:pPr>
              <w:pStyle w:val="TAC"/>
              <w:keepNext w:val="0"/>
              <w:keepLines w:val="0"/>
              <w:widowControl w:val="0"/>
              <w:rPr>
                <w:ins w:id="377" w:author="Huawei" w:date="2025-05-06T14:14:00Z"/>
              </w:rPr>
            </w:pPr>
          </w:p>
        </w:tc>
      </w:tr>
    </w:tbl>
    <w:p w14:paraId="47CD1901" w14:textId="77777777" w:rsidR="00565602" w:rsidRPr="00EA5FA7" w:rsidRDefault="00565602" w:rsidP="00565602">
      <w:pPr>
        <w:widowControl w:val="0"/>
      </w:pPr>
    </w:p>
    <w:p w14:paraId="5E494771" w14:textId="572134B2" w:rsidR="00FF7A66" w:rsidRPr="00EA5FA7" w:rsidRDefault="00FF7A66" w:rsidP="00FF7A66">
      <w:pPr>
        <w:pStyle w:val="Heading4"/>
        <w:keepNext w:val="0"/>
        <w:keepLines w:val="0"/>
        <w:widowControl w:val="0"/>
      </w:pPr>
      <w:r w:rsidRPr="00EA5FA7">
        <w:t>9.2.3</w:t>
      </w:r>
      <w:r w:rsidRPr="00EA5FA7">
        <w:rPr>
          <w:rFonts w:eastAsia="Batang"/>
        </w:rPr>
        <w:t>.3</w:t>
      </w:r>
      <w:r w:rsidRPr="00EA5FA7">
        <w:rPr>
          <w:rFonts w:eastAsia="Batang"/>
        </w:rPr>
        <w:tab/>
        <w:t>U</w:t>
      </w:r>
      <w:r w:rsidRPr="00EA5FA7">
        <w:t>L RRC MESSAGE TRANSFER</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C469C5B" w14:textId="77777777" w:rsidR="00FF7A66" w:rsidRPr="00EA5FA7" w:rsidRDefault="00FF7A66" w:rsidP="00FF7A66">
      <w:pPr>
        <w:widowControl w:val="0"/>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layer 3 message to the gNB-CU </w:t>
      </w:r>
      <w:r w:rsidRPr="00EA5FA7">
        <w:rPr>
          <w:rFonts w:eastAsia="Batang"/>
        </w:rPr>
        <w:t>over the F1</w:t>
      </w:r>
      <w:r w:rsidRPr="00EA5FA7">
        <w:t xml:space="preserve"> interface</w:t>
      </w:r>
      <w:r w:rsidRPr="00EA5FA7">
        <w:rPr>
          <w:rFonts w:eastAsia="Batang"/>
        </w:rPr>
        <w:t>.</w:t>
      </w:r>
    </w:p>
    <w:p w14:paraId="7BE934E2" w14:textId="77777777" w:rsidR="00FF7A66" w:rsidRPr="00EA5FA7" w:rsidRDefault="00FF7A66" w:rsidP="00FF7A66">
      <w:pPr>
        <w:widowControl w:val="0"/>
        <w:rPr>
          <w:rFonts w:eastAsia="Batang"/>
        </w:rPr>
      </w:pPr>
      <w:r w:rsidRPr="00EA5FA7">
        <w:t xml:space="preserve">Direction: gNB-DU </w:t>
      </w:r>
      <w:r w:rsidRPr="00EA5FA7">
        <w:sym w:font="Symbol" w:char="F0AE"/>
      </w:r>
      <w:r w:rsidRPr="00EA5FA7">
        <w:t>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7A66" w:rsidRPr="00EA5FA7" w14:paraId="5BAAFD3C" w14:textId="77777777" w:rsidTr="00BE1142">
        <w:trPr>
          <w:tblHeader/>
        </w:trPr>
        <w:tc>
          <w:tcPr>
            <w:tcW w:w="2160" w:type="dxa"/>
          </w:tcPr>
          <w:p w14:paraId="3C9EBC89" w14:textId="77777777" w:rsidR="00FF7A66" w:rsidRPr="00EA5FA7" w:rsidRDefault="00FF7A66" w:rsidP="00BE1142">
            <w:pPr>
              <w:pStyle w:val="TAH"/>
              <w:keepNext w:val="0"/>
              <w:keepLines w:val="0"/>
              <w:widowControl w:val="0"/>
            </w:pPr>
            <w:r w:rsidRPr="00EA5FA7">
              <w:t>IE/Group Name</w:t>
            </w:r>
          </w:p>
        </w:tc>
        <w:tc>
          <w:tcPr>
            <w:tcW w:w="1080" w:type="dxa"/>
          </w:tcPr>
          <w:p w14:paraId="30B3A61E" w14:textId="77777777" w:rsidR="00FF7A66" w:rsidRPr="00EA5FA7" w:rsidRDefault="00FF7A66" w:rsidP="00BE1142">
            <w:pPr>
              <w:pStyle w:val="TAH"/>
              <w:keepNext w:val="0"/>
              <w:keepLines w:val="0"/>
              <w:widowControl w:val="0"/>
            </w:pPr>
            <w:r w:rsidRPr="00EA5FA7">
              <w:t>Presence</w:t>
            </w:r>
          </w:p>
        </w:tc>
        <w:tc>
          <w:tcPr>
            <w:tcW w:w="1080" w:type="dxa"/>
          </w:tcPr>
          <w:p w14:paraId="76F89846" w14:textId="77777777" w:rsidR="00FF7A66" w:rsidRPr="00EA5FA7" w:rsidRDefault="00FF7A66" w:rsidP="00BE1142">
            <w:pPr>
              <w:pStyle w:val="TAH"/>
              <w:keepNext w:val="0"/>
              <w:keepLines w:val="0"/>
              <w:widowControl w:val="0"/>
            </w:pPr>
            <w:r w:rsidRPr="00EA5FA7">
              <w:t>Range</w:t>
            </w:r>
          </w:p>
        </w:tc>
        <w:tc>
          <w:tcPr>
            <w:tcW w:w="1512" w:type="dxa"/>
          </w:tcPr>
          <w:p w14:paraId="39F6AB4B" w14:textId="77777777" w:rsidR="00FF7A66" w:rsidRPr="00EA5FA7" w:rsidRDefault="00FF7A66" w:rsidP="00BE1142">
            <w:pPr>
              <w:pStyle w:val="TAH"/>
              <w:keepNext w:val="0"/>
              <w:keepLines w:val="0"/>
              <w:widowControl w:val="0"/>
            </w:pPr>
            <w:r w:rsidRPr="00EA5FA7">
              <w:t>IE type and reference</w:t>
            </w:r>
          </w:p>
        </w:tc>
        <w:tc>
          <w:tcPr>
            <w:tcW w:w="1728" w:type="dxa"/>
          </w:tcPr>
          <w:p w14:paraId="47162B72" w14:textId="77777777" w:rsidR="00FF7A66" w:rsidRPr="00EA5FA7" w:rsidRDefault="00FF7A66" w:rsidP="00BE1142">
            <w:pPr>
              <w:pStyle w:val="TAH"/>
              <w:keepNext w:val="0"/>
              <w:keepLines w:val="0"/>
              <w:widowControl w:val="0"/>
            </w:pPr>
            <w:r w:rsidRPr="00EA5FA7">
              <w:t>Semantics description</w:t>
            </w:r>
          </w:p>
        </w:tc>
        <w:tc>
          <w:tcPr>
            <w:tcW w:w="1080" w:type="dxa"/>
          </w:tcPr>
          <w:p w14:paraId="388D8E07" w14:textId="77777777" w:rsidR="00FF7A66" w:rsidRPr="00EA5FA7" w:rsidRDefault="00FF7A66" w:rsidP="00BE1142">
            <w:pPr>
              <w:pStyle w:val="TAH"/>
              <w:keepNext w:val="0"/>
              <w:keepLines w:val="0"/>
              <w:widowControl w:val="0"/>
            </w:pPr>
            <w:r w:rsidRPr="00EA5FA7">
              <w:t>Criticality</w:t>
            </w:r>
          </w:p>
        </w:tc>
        <w:tc>
          <w:tcPr>
            <w:tcW w:w="1080" w:type="dxa"/>
          </w:tcPr>
          <w:p w14:paraId="298E85AD" w14:textId="77777777" w:rsidR="00FF7A66" w:rsidRPr="00EA5FA7" w:rsidRDefault="00FF7A66" w:rsidP="00BE1142">
            <w:pPr>
              <w:pStyle w:val="TAH"/>
              <w:keepNext w:val="0"/>
              <w:keepLines w:val="0"/>
              <w:widowControl w:val="0"/>
              <w:rPr>
                <w:b w:val="0"/>
              </w:rPr>
            </w:pPr>
            <w:r w:rsidRPr="00EA5FA7">
              <w:t>Assigned Criticality</w:t>
            </w:r>
          </w:p>
        </w:tc>
      </w:tr>
      <w:tr w:rsidR="00FF7A66" w:rsidRPr="00EA5FA7" w14:paraId="52FEB55E" w14:textId="77777777" w:rsidTr="00BE1142">
        <w:tc>
          <w:tcPr>
            <w:tcW w:w="2160" w:type="dxa"/>
          </w:tcPr>
          <w:p w14:paraId="49C1DA43" w14:textId="77777777" w:rsidR="00FF7A66" w:rsidRPr="00EA5FA7" w:rsidRDefault="00FF7A66" w:rsidP="00BE1142">
            <w:pPr>
              <w:pStyle w:val="TAL"/>
              <w:keepNext w:val="0"/>
              <w:keepLines w:val="0"/>
              <w:widowControl w:val="0"/>
            </w:pPr>
            <w:r w:rsidRPr="00EA5FA7">
              <w:t>Message Type</w:t>
            </w:r>
          </w:p>
        </w:tc>
        <w:tc>
          <w:tcPr>
            <w:tcW w:w="1080" w:type="dxa"/>
          </w:tcPr>
          <w:p w14:paraId="2CDF12A9" w14:textId="77777777" w:rsidR="00FF7A66" w:rsidRPr="00EA5FA7" w:rsidRDefault="00FF7A66" w:rsidP="00BE1142">
            <w:pPr>
              <w:pStyle w:val="TAL"/>
              <w:keepNext w:val="0"/>
              <w:keepLines w:val="0"/>
              <w:widowControl w:val="0"/>
            </w:pPr>
            <w:r w:rsidRPr="00EA5FA7">
              <w:t>M</w:t>
            </w:r>
          </w:p>
        </w:tc>
        <w:tc>
          <w:tcPr>
            <w:tcW w:w="1080" w:type="dxa"/>
          </w:tcPr>
          <w:p w14:paraId="04DB9A77" w14:textId="77777777" w:rsidR="00FF7A66" w:rsidRPr="00EA5FA7" w:rsidRDefault="00FF7A66" w:rsidP="00BE1142">
            <w:pPr>
              <w:pStyle w:val="TAL"/>
              <w:keepNext w:val="0"/>
              <w:keepLines w:val="0"/>
              <w:widowControl w:val="0"/>
            </w:pPr>
          </w:p>
        </w:tc>
        <w:tc>
          <w:tcPr>
            <w:tcW w:w="1512" w:type="dxa"/>
          </w:tcPr>
          <w:p w14:paraId="77C17C20" w14:textId="77777777" w:rsidR="00FF7A66" w:rsidRPr="00EA5FA7" w:rsidRDefault="00FF7A66" w:rsidP="00BE1142">
            <w:pPr>
              <w:pStyle w:val="TAL"/>
              <w:keepNext w:val="0"/>
              <w:keepLines w:val="0"/>
              <w:widowControl w:val="0"/>
            </w:pPr>
            <w:r w:rsidRPr="00EA5FA7">
              <w:t>9.3.1.1</w:t>
            </w:r>
          </w:p>
        </w:tc>
        <w:tc>
          <w:tcPr>
            <w:tcW w:w="1728" w:type="dxa"/>
          </w:tcPr>
          <w:p w14:paraId="54C3E0F8" w14:textId="77777777" w:rsidR="00FF7A66" w:rsidRPr="00EA5FA7" w:rsidRDefault="00FF7A66" w:rsidP="00BE1142">
            <w:pPr>
              <w:pStyle w:val="TAL"/>
              <w:keepNext w:val="0"/>
              <w:keepLines w:val="0"/>
              <w:widowControl w:val="0"/>
            </w:pPr>
          </w:p>
        </w:tc>
        <w:tc>
          <w:tcPr>
            <w:tcW w:w="1080" w:type="dxa"/>
          </w:tcPr>
          <w:p w14:paraId="799A61FB" w14:textId="77777777" w:rsidR="00FF7A66" w:rsidRPr="00061766" w:rsidRDefault="00FF7A66" w:rsidP="00BE1142">
            <w:pPr>
              <w:pStyle w:val="TAC"/>
              <w:keepNext w:val="0"/>
              <w:keepLines w:val="0"/>
              <w:widowControl w:val="0"/>
            </w:pPr>
            <w:r w:rsidRPr="00061766">
              <w:t>YES</w:t>
            </w:r>
          </w:p>
        </w:tc>
        <w:tc>
          <w:tcPr>
            <w:tcW w:w="1080" w:type="dxa"/>
          </w:tcPr>
          <w:p w14:paraId="32ADDCDC" w14:textId="77777777" w:rsidR="00FF7A66" w:rsidRPr="00061766" w:rsidRDefault="00FF7A66" w:rsidP="00BE1142">
            <w:pPr>
              <w:pStyle w:val="TAC"/>
              <w:keepNext w:val="0"/>
              <w:keepLines w:val="0"/>
              <w:widowControl w:val="0"/>
            </w:pPr>
            <w:r w:rsidRPr="00061766">
              <w:t>ignore</w:t>
            </w:r>
          </w:p>
        </w:tc>
      </w:tr>
      <w:tr w:rsidR="00FF7A66" w:rsidRPr="00EA5FA7" w14:paraId="7D831AB3" w14:textId="77777777" w:rsidTr="00BE1142">
        <w:tc>
          <w:tcPr>
            <w:tcW w:w="2160" w:type="dxa"/>
          </w:tcPr>
          <w:p w14:paraId="1080C200" w14:textId="77777777" w:rsidR="00FF7A66" w:rsidRPr="00EA5FA7" w:rsidRDefault="00FF7A66" w:rsidP="00BE1142">
            <w:pPr>
              <w:pStyle w:val="TAL"/>
              <w:keepNext w:val="0"/>
              <w:keepLines w:val="0"/>
              <w:widowControl w:val="0"/>
              <w:rPr>
                <w:rFonts w:eastAsia="Batang"/>
              </w:rPr>
            </w:pPr>
            <w:r w:rsidRPr="00EA5FA7">
              <w:rPr>
                <w:rFonts w:eastAsia="Batang"/>
                <w:bCs/>
              </w:rPr>
              <w:t>gNB-CU</w:t>
            </w:r>
            <w:r w:rsidRPr="00EA5FA7">
              <w:rPr>
                <w:bCs/>
              </w:rPr>
              <w:t xml:space="preserve"> UE F1AP ID</w:t>
            </w:r>
          </w:p>
        </w:tc>
        <w:tc>
          <w:tcPr>
            <w:tcW w:w="1080" w:type="dxa"/>
          </w:tcPr>
          <w:p w14:paraId="369F2E3A" w14:textId="77777777" w:rsidR="00FF7A66" w:rsidRPr="00EA5FA7" w:rsidRDefault="00FF7A66" w:rsidP="00BE1142">
            <w:pPr>
              <w:pStyle w:val="TAL"/>
              <w:keepNext w:val="0"/>
              <w:keepLines w:val="0"/>
              <w:widowControl w:val="0"/>
            </w:pPr>
            <w:r w:rsidRPr="00EA5FA7">
              <w:rPr>
                <w:lang w:eastAsia="zh-CN"/>
              </w:rPr>
              <w:t>M</w:t>
            </w:r>
          </w:p>
        </w:tc>
        <w:tc>
          <w:tcPr>
            <w:tcW w:w="1080" w:type="dxa"/>
          </w:tcPr>
          <w:p w14:paraId="13BD31B4" w14:textId="77777777" w:rsidR="00FF7A66" w:rsidRPr="00EA5FA7" w:rsidRDefault="00FF7A66" w:rsidP="00BE1142">
            <w:pPr>
              <w:pStyle w:val="TAL"/>
              <w:keepNext w:val="0"/>
              <w:keepLines w:val="0"/>
              <w:widowControl w:val="0"/>
            </w:pPr>
          </w:p>
        </w:tc>
        <w:tc>
          <w:tcPr>
            <w:tcW w:w="1512" w:type="dxa"/>
          </w:tcPr>
          <w:p w14:paraId="5C287691" w14:textId="77777777" w:rsidR="00FF7A66" w:rsidRPr="00EA5FA7" w:rsidRDefault="00FF7A66" w:rsidP="00BE1142">
            <w:pPr>
              <w:pStyle w:val="TAL"/>
              <w:keepNext w:val="0"/>
              <w:keepLines w:val="0"/>
              <w:widowControl w:val="0"/>
            </w:pPr>
            <w:r w:rsidRPr="00EA5FA7">
              <w:t>9.3.1.4</w:t>
            </w:r>
          </w:p>
        </w:tc>
        <w:tc>
          <w:tcPr>
            <w:tcW w:w="1728" w:type="dxa"/>
          </w:tcPr>
          <w:p w14:paraId="17599103" w14:textId="77777777" w:rsidR="00FF7A66" w:rsidRPr="00EA5FA7" w:rsidRDefault="00FF7A66" w:rsidP="00BE1142">
            <w:pPr>
              <w:pStyle w:val="TAL"/>
              <w:keepNext w:val="0"/>
              <w:keepLines w:val="0"/>
              <w:widowControl w:val="0"/>
            </w:pPr>
          </w:p>
        </w:tc>
        <w:tc>
          <w:tcPr>
            <w:tcW w:w="1080" w:type="dxa"/>
          </w:tcPr>
          <w:p w14:paraId="621CEEFD" w14:textId="77777777" w:rsidR="00FF7A66" w:rsidRPr="00061766" w:rsidRDefault="00FF7A66" w:rsidP="00BE1142">
            <w:pPr>
              <w:pStyle w:val="TAC"/>
              <w:keepNext w:val="0"/>
              <w:keepLines w:val="0"/>
              <w:widowControl w:val="0"/>
              <w:rPr>
                <w:rFonts w:eastAsia="MS Mincho"/>
              </w:rPr>
            </w:pPr>
            <w:r w:rsidRPr="00061766">
              <w:t>YES</w:t>
            </w:r>
          </w:p>
        </w:tc>
        <w:tc>
          <w:tcPr>
            <w:tcW w:w="1080" w:type="dxa"/>
          </w:tcPr>
          <w:p w14:paraId="0B094405" w14:textId="77777777" w:rsidR="00FF7A66" w:rsidRPr="00061766" w:rsidRDefault="00FF7A66" w:rsidP="00BE1142">
            <w:pPr>
              <w:pStyle w:val="TAC"/>
              <w:keepNext w:val="0"/>
              <w:keepLines w:val="0"/>
              <w:widowControl w:val="0"/>
            </w:pPr>
            <w:r w:rsidRPr="00061766">
              <w:t>reject</w:t>
            </w:r>
          </w:p>
        </w:tc>
      </w:tr>
      <w:tr w:rsidR="00FF7A66" w:rsidRPr="00EA5FA7" w14:paraId="2F862EF6" w14:textId="77777777" w:rsidTr="00BE1142">
        <w:tc>
          <w:tcPr>
            <w:tcW w:w="2160" w:type="dxa"/>
            <w:tcBorders>
              <w:top w:val="single" w:sz="4" w:space="0" w:color="auto"/>
              <w:left w:val="single" w:sz="4" w:space="0" w:color="auto"/>
              <w:bottom w:val="single" w:sz="4" w:space="0" w:color="auto"/>
              <w:right w:val="single" w:sz="4" w:space="0" w:color="auto"/>
            </w:tcBorders>
          </w:tcPr>
          <w:p w14:paraId="29A44FA5" w14:textId="77777777" w:rsidR="00FF7A66" w:rsidRPr="0009701E" w:rsidRDefault="00FF7A66" w:rsidP="00BE114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F904848" w14:textId="77777777" w:rsidR="00FF7A66" w:rsidRPr="00EA5FA7" w:rsidRDefault="00FF7A66" w:rsidP="00BE114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31B5BD" w14:textId="77777777" w:rsidR="00FF7A66" w:rsidRPr="00EA5FA7" w:rsidRDefault="00FF7A66" w:rsidP="00BE11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160DB7" w14:textId="77777777" w:rsidR="00FF7A66" w:rsidRPr="00EA5FA7" w:rsidRDefault="00FF7A66" w:rsidP="00BE114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41921A4" w14:textId="77777777" w:rsidR="00FF7A66" w:rsidRPr="00EA5FA7" w:rsidRDefault="00FF7A66" w:rsidP="00BE11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2C434D" w14:textId="77777777" w:rsidR="00FF7A66" w:rsidRPr="00061766" w:rsidRDefault="00FF7A66" w:rsidP="00BE1142">
            <w:pPr>
              <w:pStyle w:val="TAC"/>
              <w:keepNext w:val="0"/>
              <w:keepLines w:val="0"/>
              <w:widowControl w:val="0"/>
            </w:pPr>
            <w:r w:rsidRPr="00061766">
              <w:t>YES</w:t>
            </w:r>
          </w:p>
        </w:tc>
        <w:tc>
          <w:tcPr>
            <w:tcW w:w="1080" w:type="dxa"/>
            <w:tcBorders>
              <w:top w:val="single" w:sz="4" w:space="0" w:color="auto"/>
              <w:left w:val="single" w:sz="4" w:space="0" w:color="auto"/>
              <w:bottom w:val="single" w:sz="4" w:space="0" w:color="auto"/>
              <w:right w:val="single" w:sz="4" w:space="0" w:color="auto"/>
            </w:tcBorders>
          </w:tcPr>
          <w:p w14:paraId="041EE00E" w14:textId="77777777" w:rsidR="00FF7A66" w:rsidRPr="00061766" w:rsidRDefault="00FF7A66" w:rsidP="00BE1142">
            <w:pPr>
              <w:pStyle w:val="TAC"/>
              <w:keepNext w:val="0"/>
              <w:keepLines w:val="0"/>
              <w:widowControl w:val="0"/>
            </w:pPr>
            <w:r w:rsidRPr="00061766">
              <w:t>reject</w:t>
            </w:r>
          </w:p>
        </w:tc>
      </w:tr>
      <w:tr w:rsidR="00FF7A66" w:rsidRPr="00EA5FA7" w14:paraId="03FF54B9" w14:textId="77777777" w:rsidTr="00BE1142">
        <w:tc>
          <w:tcPr>
            <w:tcW w:w="2160" w:type="dxa"/>
          </w:tcPr>
          <w:p w14:paraId="49C45DD8" w14:textId="77777777" w:rsidR="00FF7A66" w:rsidRPr="00EA5FA7" w:rsidRDefault="00FF7A66" w:rsidP="00BE1142">
            <w:pPr>
              <w:pStyle w:val="TAL"/>
              <w:keepNext w:val="0"/>
              <w:keepLines w:val="0"/>
              <w:widowControl w:val="0"/>
              <w:rPr>
                <w:rFonts w:eastAsia="Batang"/>
                <w:bCs/>
              </w:rPr>
            </w:pPr>
            <w:r w:rsidRPr="00EA5FA7">
              <w:rPr>
                <w:rFonts w:eastAsia="Batang"/>
                <w:bCs/>
              </w:rPr>
              <w:t>SRB ID</w:t>
            </w:r>
          </w:p>
        </w:tc>
        <w:tc>
          <w:tcPr>
            <w:tcW w:w="1080" w:type="dxa"/>
          </w:tcPr>
          <w:p w14:paraId="0D511671" w14:textId="77777777" w:rsidR="00FF7A66" w:rsidRPr="00EA5FA7" w:rsidRDefault="00FF7A66" w:rsidP="00BE1142">
            <w:pPr>
              <w:pStyle w:val="TAL"/>
              <w:keepNext w:val="0"/>
              <w:keepLines w:val="0"/>
              <w:widowControl w:val="0"/>
              <w:rPr>
                <w:lang w:eastAsia="zh-CN"/>
              </w:rPr>
            </w:pPr>
            <w:r w:rsidRPr="00EA5FA7">
              <w:rPr>
                <w:lang w:eastAsia="zh-CN"/>
              </w:rPr>
              <w:t>M</w:t>
            </w:r>
          </w:p>
        </w:tc>
        <w:tc>
          <w:tcPr>
            <w:tcW w:w="1080" w:type="dxa"/>
          </w:tcPr>
          <w:p w14:paraId="7AD6A0E6" w14:textId="77777777" w:rsidR="00FF7A66" w:rsidRPr="00EA5FA7" w:rsidRDefault="00FF7A66" w:rsidP="00BE1142">
            <w:pPr>
              <w:pStyle w:val="TAL"/>
              <w:keepNext w:val="0"/>
              <w:keepLines w:val="0"/>
              <w:widowControl w:val="0"/>
            </w:pPr>
          </w:p>
        </w:tc>
        <w:tc>
          <w:tcPr>
            <w:tcW w:w="1512" w:type="dxa"/>
          </w:tcPr>
          <w:p w14:paraId="16E78C12" w14:textId="77777777" w:rsidR="00FF7A66" w:rsidRPr="00EA5FA7" w:rsidRDefault="00FF7A66" w:rsidP="00BE1142">
            <w:pPr>
              <w:pStyle w:val="TAL"/>
              <w:keepNext w:val="0"/>
              <w:keepLines w:val="0"/>
              <w:widowControl w:val="0"/>
            </w:pPr>
            <w:r w:rsidRPr="00EA5FA7">
              <w:rPr>
                <w:snapToGrid w:val="0"/>
              </w:rPr>
              <w:t>9.3.1.7</w:t>
            </w:r>
          </w:p>
        </w:tc>
        <w:tc>
          <w:tcPr>
            <w:tcW w:w="1728" w:type="dxa"/>
          </w:tcPr>
          <w:p w14:paraId="4BF55366" w14:textId="77777777" w:rsidR="00FF7A66" w:rsidRPr="00EA5FA7" w:rsidRDefault="00FF7A66" w:rsidP="00BE1142">
            <w:pPr>
              <w:pStyle w:val="TAL"/>
              <w:keepNext w:val="0"/>
              <w:keepLines w:val="0"/>
              <w:widowControl w:val="0"/>
              <w:rPr>
                <w:lang w:eastAsia="zh-CN"/>
              </w:rPr>
            </w:pPr>
          </w:p>
        </w:tc>
        <w:tc>
          <w:tcPr>
            <w:tcW w:w="1080" w:type="dxa"/>
          </w:tcPr>
          <w:p w14:paraId="1D8D4720" w14:textId="77777777" w:rsidR="00FF7A66" w:rsidRPr="00061766" w:rsidRDefault="00FF7A66" w:rsidP="00BE1142">
            <w:pPr>
              <w:pStyle w:val="TAC"/>
              <w:keepNext w:val="0"/>
              <w:keepLines w:val="0"/>
              <w:widowControl w:val="0"/>
            </w:pPr>
            <w:r w:rsidRPr="00061766">
              <w:t>YES</w:t>
            </w:r>
          </w:p>
        </w:tc>
        <w:tc>
          <w:tcPr>
            <w:tcW w:w="1080" w:type="dxa"/>
          </w:tcPr>
          <w:p w14:paraId="4FEE4CA6" w14:textId="77777777" w:rsidR="00FF7A66" w:rsidRPr="00061766" w:rsidRDefault="00FF7A66" w:rsidP="00BE1142">
            <w:pPr>
              <w:pStyle w:val="TAC"/>
              <w:keepNext w:val="0"/>
              <w:keepLines w:val="0"/>
              <w:widowControl w:val="0"/>
            </w:pPr>
            <w:r w:rsidRPr="00061766">
              <w:t>reject</w:t>
            </w:r>
          </w:p>
        </w:tc>
      </w:tr>
      <w:tr w:rsidR="00FF7A66" w:rsidRPr="00EA5FA7" w14:paraId="005A223F" w14:textId="77777777" w:rsidTr="00BE1142">
        <w:tc>
          <w:tcPr>
            <w:tcW w:w="2160" w:type="dxa"/>
          </w:tcPr>
          <w:p w14:paraId="7561FD91" w14:textId="77777777" w:rsidR="00FF7A66" w:rsidRPr="00EA5FA7" w:rsidRDefault="00FF7A66" w:rsidP="00BE1142">
            <w:pPr>
              <w:pStyle w:val="TAL"/>
              <w:keepNext w:val="0"/>
              <w:keepLines w:val="0"/>
              <w:widowControl w:val="0"/>
              <w:rPr>
                <w:rFonts w:eastAsia="Batang"/>
                <w:bCs/>
              </w:rPr>
            </w:pPr>
            <w:r w:rsidRPr="00EA5FA7">
              <w:rPr>
                <w:rFonts w:eastAsia="Batang"/>
                <w:bCs/>
              </w:rPr>
              <w:t>RRC-Container</w:t>
            </w:r>
          </w:p>
        </w:tc>
        <w:tc>
          <w:tcPr>
            <w:tcW w:w="1080" w:type="dxa"/>
          </w:tcPr>
          <w:p w14:paraId="4B49A500" w14:textId="77777777" w:rsidR="00FF7A66" w:rsidRPr="00EA5FA7" w:rsidRDefault="00FF7A66" w:rsidP="00BE1142">
            <w:pPr>
              <w:pStyle w:val="TAL"/>
              <w:keepNext w:val="0"/>
              <w:keepLines w:val="0"/>
              <w:widowControl w:val="0"/>
              <w:rPr>
                <w:lang w:eastAsia="zh-CN"/>
              </w:rPr>
            </w:pPr>
            <w:r w:rsidRPr="00EA5FA7">
              <w:rPr>
                <w:lang w:eastAsia="zh-CN"/>
              </w:rPr>
              <w:t>M</w:t>
            </w:r>
          </w:p>
        </w:tc>
        <w:tc>
          <w:tcPr>
            <w:tcW w:w="1080" w:type="dxa"/>
          </w:tcPr>
          <w:p w14:paraId="634BDE9E" w14:textId="77777777" w:rsidR="00FF7A66" w:rsidRPr="00EA5FA7" w:rsidRDefault="00FF7A66" w:rsidP="00BE1142">
            <w:pPr>
              <w:pStyle w:val="TAL"/>
              <w:keepNext w:val="0"/>
              <w:keepLines w:val="0"/>
              <w:widowControl w:val="0"/>
              <w:rPr>
                <w:rFonts w:eastAsia="Yu Mincho"/>
                <w:lang w:eastAsia="ja-JP"/>
              </w:rPr>
            </w:pPr>
          </w:p>
        </w:tc>
        <w:tc>
          <w:tcPr>
            <w:tcW w:w="1512" w:type="dxa"/>
          </w:tcPr>
          <w:p w14:paraId="70A849A2" w14:textId="77777777" w:rsidR="00FF7A66" w:rsidRPr="00EA5FA7" w:rsidRDefault="00FF7A66" w:rsidP="00BE1142">
            <w:pPr>
              <w:pStyle w:val="TAL"/>
              <w:keepNext w:val="0"/>
              <w:keepLines w:val="0"/>
              <w:widowControl w:val="0"/>
            </w:pPr>
            <w:r w:rsidRPr="00EA5FA7">
              <w:t>9.3.1.6</w:t>
            </w:r>
          </w:p>
        </w:tc>
        <w:tc>
          <w:tcPr>
            <w:tcW w:w="1728" w:type="dxa"/>
          </w:tcPr>
          <w:p w14:paraId="031DBDD2" w14:textId="77777777" w:rsidR="00FF7A66" w:rsidRPr="00EA5FA7" w:rsidRDefault="00FF7A66" w:rsidP="00BE1142">
            <w:pPr>
              <w:pStyle w:val="TAL"/>
              <w:keepNext w:val="0"/>
              <w:keepLines w:val="0"/>
              <w:widowControl w:val="0"/>
            </w:pPr>
            <w:r w:rsidRPr="00EA5FA7">
              <w:t xml:space="preserve">Includes the </w:t>
            </w:r>
            <w:r w:rsidRPr="00EA5FA7">
              <w:rPr>
                <w:i/>
                <w:iCs/>
              </w:rPr>
              <w:t>UL-DCCH-Message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r>
              <w:t xml:space="preserve"> In case of CG-SDT, </w:t>
            </w:r>
            <w:r w:rsidRPr="00C7132F">
              <w:t xml:space="preserve">may include </w:t>
            </w:r>
            <w:r w:rsidRPr="00EA5FA7">
              <w:t xml:space="preserve">the </w:t>
            </w:r>
            <w:r w:rsidRPr="00EA5FA7">
              <w:rPr>
                <w:i/>
                <w:iCs/>
              </w:rPr>
              <w:t>UL-CCCH-</w:t>
            </w:r>
            <w:r w:rsidRPr="00EA5FA7">
              <w:rPr>
                <w:i/>
                <w:iCs/>
              </w:rPr>
              <w:lastRenderedPageBreak/>
              <w:t>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2707DF68" w14:textId="77777777" w:rsidR="00FF7A66" w:rsidRPr="00061766" w:rsidRDefault="00FF7A66" w:rsidP="00BE1142">
            <w:pPr>
              <w:pStyle w:val="TAC"/>
              <w:keepNext w:val="0"/>
              <w:keepLines w:val="0"/>
              <w:widowControl w:val="0"/>
            </w:pPr>
            <w:r w:rsidRPr="00061766">
              <w:lastRenderedPageBreak/>
              <w:t>YES</w:t>
            </w:r>
          </w:p>
        </w:tc>
        <w:tc>
          <w:tcPr>
            <w:tcW w:w="1080" w:type="dxa"/>
          </w:tcPr>
          <w:p w14:paraId="74126283" w14:textId="77777777" w:rsidR="00FF7A66" w:rsidRPr="00061766" w:rsidRDefault="00FF7A66" w:rsidP="00BE1142">
            <w:pPr>
              <w:pStyle w:val="TAC"/>
              <w:keepNext w:val="0"/>
              <w:keepLines w:val="0"/>
              <w:widowControl w:val="0"/>
            </w:pPr>
            <w:r w:rsidRPr="00061766">
              <w:t>reject</w:t>
            </w:r>
          </w:p>
        </w:tc>
      </w:tr>
      <w:tr w:rsidR="00FF7A66" w:rsidRPr="00EA5FA7" w14:paraId="23B94D96" w14:textId="77777777" w:rsidTr="00BE1142">
        <w:tc>
          <w:tcPr>
            <w:tcW w:w="2160" w:type="dxa"/>
          </w:tcPr>
          <w:p w14:paraId="1CE078AC" w14:textId="77777777" w:rsidR="00FF7A66" w:rsidRPr="00EA5FA7" w:rsidRDefault="00FF7A66" w:rsidP="00BE1142">
            <w:pPr>
              <w:pStyle w:val="TAL"/>
              <w:keepNext w:val="0"/>
              <w:keepLines w:val="0"/>
              <w:widowControl w:val="0"/>
              <w:rPr>
                <w:rFonts w:eastAsia="Batang"/>
                <w:bCs/>
              </w:rPr>
            </w:pPr>
            <w:r w:rsidRPr="00EA5FA7">
              <w:rPr>
                <w:lang w:eastAsia="zh-CN"/>
              </w:rPr>
              <w:t>Selected PLMN ID</w:t>
            </w:r>
          </w:p>
        </w:tc>
        <w:tc>
          <w:tcPr>
            <w:tcW w:w="1080" w:type="dxa"/>
          </w:tcPr>
          <w:p w14:paraId="6A821149" w14:textId="77777777" w:rsidR="00FF7A66" w:rsidRPr="00EA5FA7" w:rsidRDefault="00FF7A66" w:rsidP="00BE1142">
            <w:pPr>
              <w:pStyle w:val="TAL"/>
              <w:keepNext w:val="0"/>
              <w:keepLines w:val="0"/>
              <w:widowControl w:val="0"/>
              <w:rPr>
                <w:lang w:eastAsia="zh-CN"/>
              </w:rPr>
            </w:pPr>
            <w:r w:rsidRPr="00EA5FA7">
              <w:rPr>
                <w:lang w:eastAsia="zh-CN"/>
              </w:rPr>
              <w:t>O</w:t>
            </w:r>
          </w:p>
        </w:tc>
        <w:tc>
          <w:tcPr>
            <w:tcW w:w="1080" w:type="dxa"/>
          </w:tcPr>
          <w:p w14:paraId="1ADE0B97" w14:textId="77777777" w:rsidR="00FF7A66" w:rsidRPr="00EA5FA7" w:rsidRDefault="00FF7A66" w:rsidP="00BE1142">
            <w:pPr>
              <w:pStyle w:val="TAL"/>
              <w:keepNext w:val="0"/>
              <w:keepLines w:val="0"/>
              <w:widowControl w:val="0"/>
              <w:rPr>
                <w:rFonts w:eastAsia="Yu Mincho"/>
                <w:lang w:eastAsia="ja-JP"/>
              </w:rPr>
            </w:pPr>
          </w:p>
        </w:tc>
        <w:tc>
          <w:tcPr>
            <w:tcW w:w="1512" w:type="dxa"/>
          </w:tcPr>
          <w:p w14:paraId="536F732D" w14:textId="77777777" w:rsidR="00FF7A66" w:rsidRPr="00EA5FA7" w:rsidRDefault="00FF7A66" w:rsidP="00BE1142">
            <w:pPr>
              <w:pStyle w:val="TAL"/>
              <w:keepNext w:val="0"/>
              <w:keepLines w:val="0"/>
              <w:widowControl w:val="0"/>
            </w:pPr>
            <w:r w:rsidRPr="00EA5FA7">
              <w:t>PLMN Identity</w:t>
            </w:r>
          </w:p>
          <w:p w14:paraId="75A25E96" w14:textId="77777777" w:rsidR="00FF7A66" w:rsidRPr="00EA5FA7" w:rsidRDefault="00FF7A66" w:rsidP="00BE1142">
            <w:pPr>
              <w:pStyle w:val="TAL"/>
              <w:keepNext w:val="0"/>
              <w:keepLines w:val="0"/>
              <w:widowControl w:val="0"/>
            </w:pPr>
            <w:r w:rsidRPr="00EA5FA7">
              <w:t>9.3.1.14</w:t>
            </w:r>
          </w:p>
        </w:tc>
        <w:tc>
          <w:tcPr>
            <w:tcW w:w="1728" w:type="dxa"/>
          </w:tcPr>
          <w:p w14:paraId="71138724" w14:textId="77777777" w:rsidR="00FF7A66" w:rsidRPr="00EA5FA7" w:rsidRDefault="00FF7A66" w:rsidP="00BE1142">
            <w:pPr>
              <w:pStyle w:val="TAL"/>
              <w:keepNext w:val="0"/>
              <w:keepLines w:val="0"/>
              <w:widowControl w:val="0"/>
            </w:pPr>
          </w:p>
        </w:tc>
        <w:tc>
          <w:tcPr>
            <w:tcW w:w="1080" w:type="dxa"/>
          </w:tcPr>
          <w:p w14:paraId="15346A97" w14:textId="77777777" w:rsidR="00FF7A66" w:rsidRPr="00061766" w:rsidRDefault="00FF7A66" w:rsidP="00BE1142">
            <w:pPr>
              <w:pStyle w:val="TAC"/>
              <w:keepNext w:val="0"/>
              <w:keepLines w:val="0"/>
              <w:widowControl w:val="0"/>
            </w:pPr>
            <w:r w:rsidRPr="00061766">
              <w:t>YES</w:t>
            </w:r>
          </w:p>
        </w:tc>
        <w:tc>
          <w:tcPr>
            <w:tcW w:w="1080" w:type="dxa"/>
          </w:tcPr>
          <w:p w14:paraId="16E9D5BC" w14:textId="77777777" w:rsidR="00FF7A66" w:rsidRPr="00061766" w:rsidRDefault="00FF7A66" w:rsidP="00BE1142">
            <w:pPr>
              <w:pStyle w:val="TAC"/>
              <w:keepNext w:val="0"/>
              <w:keepLines w:val="0"/>
              <w:widowControl w:val="0"/>
            </w:pPr>
            <w:r w:rsidRPr="00061766">
              <w:t>reject</w:t>
            </w:r>
          </w:p>
        </w:tc>
      </w:tr>
      <w:tr w:rsidR="00FF7A66" w:rsidRPr="00EA5FA7" w14:paraId="77BE6101" w14:textId="77777777" w:rsidTr="00BE1142">
        <w:tc>
          <w:tcPr>
            <w:tcW w:w="2160" w:type="dxa"/>
          </w:tcPr>
          <w:p w14:paraId="16E2477D" w14:textId="77777777" w:rsidR="00FF7A66" w:rsidRPr="00EA5FA7" w:rsidRDefault="00FF7A66" w:rsidP="00BE1142">
            <w:pPr>
              <w:pStyle w:val="TAL"/>
              <w:keepNext w:val="0"/>
              <w:keepLines w:val="0"/>
              <w:widowControl w:val="0"/>
              <w:rPr>
                <w:rFonts w:eastAsia="Batang"/>
                <w:bCs/>
              </w:rPr>
            </w:pPr>
            <w:r w:rsidRPr="00EA5FA7">
              <w:rPr>
                <w:rFonts w:eastAsia="Batang"/>
                <w:bCs/>
              </w:rPr>
              <w:t>New gNB-DU</w:t>
            </w:r>
            <w:r w:rsidRPr="00EA5FA7">
              <w:rPr>
                <w:bCs/>
              </w:rPr>
              <w:t xml:space="preserve"> UE F1AP ID</w:t>
            </w:r>
          </w:p>
        </w:tc>
        <w:tc>
          <w:tcPr>
            <w:tcW w:w="1080" w:type="dxa"/>
          </w:tcPr>
          <w:p w14:paraId="01DD51A4" w14:textId="77777777" w:rsidR="00FF7A66" w:rsidRPr="00EA5FA7" w:rsidRDefault="00FF7A66" w:rsidP="00BE1142">
            <w:pPr>
              <w:pStyle w:val="TAL"/>
              <w:keepNext w:val="0"/>
              <w:keepLines w:val="0"/>
              <w:widowControl w:val="0"/>
              <w:rPr>
                <w:lang w:eastAsia="zh-CN"/>
              </w:rPr>
            </w:pPr>
            <w:r w:rsidRPr="00EA5FA7">
              <w:rPr>
                <w:lang w:eastAsia="zh-CN"/>
              </w:rPr>
              <w:t>O</w:t>
            </w:r>
          </w:p>
        </w:tc>
        <w:tc>
          <w:tcPr>
            <w:tcW w:w="1080" w:type="dxa"/>
          </w:tcPr>
          <w:p w14:paraId="2291C224" w14:textId="77777777" w:rsidR="00FF7A66" w:rsidRPr="00EA5FA7" w:rsidRDefault="00FF7A66" w:rsidP="00BE1142">
            <w:pPr>
              <w:pStyle w:val="TAL"/>
              <w:keepNext w:val="0"/>
              <w:keepLines w:val="0"/>
              <w:widowControl w:val="0"/>
              <w:rPr>
                <w:rFonts w:eastAsia="Yu Mincho"/>
                <w:lang w:eastAsia="ja-JP"/>
              </w:rPr>
            </w:pPr>
          </w:p>
        </w:tc>
        <w:tc>
          <w:tcPr>
            <w:tcW w:w="1512" w:type="dxa"/>
          </w:tcPr>
          <w:p w14:paraId="4CD1B672" w14:textId="77777777" w:rsidR="00FF7A66" w:rsidRPr="0009701E" w:rsidRDefault="00FF7A66" w:rsidP="00BE1142">
            <w:pPr>
              <w:pStyle w:val="TAL"/>
              <w:keepNext w:val="0"/>
              <w:keepLines w:val="0"/>
              <w:widowControl w:val="0"/>
              <w:rPr>
                <w:bCs/>
                <w:lang w:val="fr-FR"/>
              </w:rPr>
            </w:pPr>
            <w:proofErr w:type="gramStart"/>
            <w:r w:rsidRPr="0009701E">
              <w:rPr>
                <w:rFonts w:eastAsia="Batang"/>
                <w:bCs/>
                <w:lang w:val="fr-FR"/>
              </w:rPr>
              <w:t>gNB</w:t>
            </w:r>
            <w:proofErr w:type="gramEnd"/>
            <w:r w:rsidRPr="0009701E">
              <w:rPr>
                <w:rFonts w:eastAsia="Batang"/>
                <w:bCs/>
                <w:lang w:val="fr-FR"/>
              </w:rPr>
              <w:t>-DU</w:t>
            </w:r>
            <w:r w:rsidRPr="0009701E">
              <w:rPr>
                <w:bCs/>
                <w:lang w:val="fr-FR"/>
              </w:rPr>
              <w:t xml:space="preserve"> UE F1AP ID</w:t>
            </w:r>
          </w:p>
          <w:p w14:paraId="24511C51" w14:textId="77777777" w:rsidR="00FF7A66" w:rsidRPr="0009701E" w:rsidRDefault="00FF7A66" w:rsidP="00BE1142">
            <w:pPr>
              <w:pStyle w:val="TAL"/>
              <w:keepNext w:val="0"/>
              <w:keepLines w:val="0"/>
              <w:widowControl w:val="0"/>
              <w:rPr>
                <w:lang w:val="fr-FR"/>
              </w:rPr>
            </w:pPr>
            <w:r w:rsidRPr="0009701E">
              <w:rPr>
                <w:lang w:val="fr-FR"/>
              </w:rPr>
              <w:t>9.3.1.5</w:t>
            </w:r>
          </w:p>
        </w:tc>
        <w:tc>
          <w:tcPr>
            <w:tcW w:w="1728" w:type="dxa"/>
          </w:tcPr>
          <w:p w14:paraId="56B80E4A" w14:textId="77777777" w:rsidR="00FF7A66" w:rsidRPr="0009701E" w:rsidRDefault="00FF7A66" w:rsidP="00BE1142">
            <w:pPr>
              <w:pStyle w:val="TAL"/>
              <w:keepNext w:val="0"/>
              <w:keepLines w:val="0"/>
              <w:widowControl w:val="0"/>
              <w:rPr>
                <w:lang w:val="fr-FR"/>
              </w:rPr>
            </w:pPr>
          </w:p>
        </w:tc>
        <w:tc>
          <w:tcPr>
            <w:tcW w:w="1080" w:type="dxa"/>
          </w:tcPr>
          <w:p w14:paraId="6E0915EE" w14:textId="77777777" w:rsidR="00FF7A66" w:rsidRPr="00061766" w:rsidRDefault="00FF7A66" w:rsidP="00BE1142">
            <w:pPr>
              <w:pStyle w:val="TAC"/>
              <w:keepNext w:val="0"/>
              <w:keepLines w:val="0"/>
              <w:widowControl w:val="0"/>
            </w:pPr>
            <w:r w:rsidRPr="00061766">
              <w:t>YES</w:t>
            </w:r>
          </w:p>
        </w:tc>
        <w:tc>
          <w:tcPr>
            <w:tcW w:w="1080" w:type="dxa"/>
          </w:tcPr>
          <w:p w14:paraId="6D9B3EA0" w14:textId="77777777" w:rsidR="00FF7A66" w:rsidRPr="00061766" w:rsidRDefault="00FF7A66" w:rsidP="00BE1142">
            <w:pPr>
              <w:pStyle w:val="TAC"/>
              <w:keepNext w:val="0"/>
              <w:keepLines w:val="0"/>
              <w:widowControl w:val="0"/>
            </w:pPr>
            <w:r w:rsidRPr="00061766">
              <w:t>reject</w:t>
            </w:r>
          </w:p>
        </w:tc>
      </w:tr>
      <w:tr w:rsidR="00FF7A66" w:rsidRPr="00EA5FA7" w14:paraId="25BE0CFD" w14:textId="77777777" w:rsidTr="00BE1142">
        <w:trPr>
          <w:ins w:id="378" w:author="Huawei" w:date="2025-05-02T11:19:00Z"/>
        </w:trPr>
        <w:tc>
          <w:tcPr>
            <w:tcW w:w="2160" w:type="dxa"/>
          </w:tcPr>
          <w:p w14:paraId="34EA6002" w14:textId="6EC967B9" w:rsidR="00FF7A66" w:rsidRPr="00EA5FA7" w:rsidRDefault="00FF7A66" w:rsidP="00FF7A66">
            <w:pPr>
              <w:pStyle w:val="TAL"/>
              <w:keepNext w:val="0"/>
              <w:keepLines w:val="0"/>
              <w:widowControl w:val="0"/>
              <w:rPr>
                <w:ins w:id="379" w:author="Huawei" w:date="2025-05-02T11:19:00Z"/>
                <w:rFonts w:eastAsia="Batang"/>
                <w:bCs/>
              </w:rPr>
            </w:pPr>
            <w:ins w:id="380" w:author="Huawei" w:date="2025-05-02T11:21:00Z">
              <w:r w:rsidRPr="00DD0408">
                <w:rPr>
                  <w:b/>
                  <w:bCs/>
                  <w:lang w:eastAsia="ja-JP"/>
                </w:rPr>
                <w:t>LTM recovery Info</w:t>
              </w:r>
              <w:r>
                <w:rPr>
                  <w:b/>
                  <w:bCs/>
                  <w:lang w:eastAsia="ja-JP"/>
                </w:rPr>
                <w:t>r</w:t>
              </w:r>
              <w:r w:rsidRPr="00DD0408">
                <w:rPr>
                  <w:b/>
                  <w:bCs/>
                  <w:lang w:eastAsia="ja-JP"/>
                </w:rPr>
                <w:t>mation</w:t>
              </w:r>
            </w:ins>
            <w:ins w:id="381" w:author="Huawei" w:date="2025-05-02T12:50:00Z">
              <w:r w:rsidR="005D6547">
                <w:rPr>
                  <w:b/>
                  <w:bCs/>
                  <w:lang w:eastAsia="ja-JP"/>
                </w:rPr>
                <w:t xml:space="preserve"> Item</w:t>
              </w:r>
            </w:ins>
          </w:p>
        </w:tc>
        <w:tc>
          <w:tcPr>
            <w:tcW w:w="1080" w:type="dxa"/>
          </w:tcPr>
          <w:p w14:paraId="1E71EF91" w14:textId="77777777" w:rsidR="00FF7A66" w:rsidRPr="00EA5FA7" w:rsidRDefault="00FF7A66" w:rsidP="00FF7A66">
            <w:pPr>
              <w:pStyle w:val="TAL"/>
              <w:keepNext w:val="0"/>
              <w:keepLines w:val="0"/>
              <w:widowControl w:val="0"/>
              <w:rPr>
                <w:ins w:id="382" w:author="Huawei" w:date="2025-05-02T11:19:00Z"/>
                <w:lang w:eastAsia="zh-CN"/>
              </w:rPr>
            </w:pPr>
          </w:p>
        </w:tc>
        <w:tc>
          <w:tcPr>
            <w:tcW w:w="1080" w:type="dxa"/>
          </w:tcPr>
          <w:p w14:paraId="1400420E" w14:textId="537DEA95" w:rsidR="00FF7A66" w:rsidRPr="00EA5FA7" w:rsidRDefault="00FF7A66" w:rsidP="00FF7A66">
            <w:pPr>
              <w:pStyle w:val="TAL"/>
              <w:keepNext w:val="0"/>
              <w:keepLines w:val="0"/>
              <w:widowControl w:val="0"/>
              <w:rPr>
                <w:ins w:id="383" w:author="Huawei" w:date="2025-05-02T11:19:00Z"/>
                <w:rFonts w:eastAsia="Yu Mincho"/>
                <w:lang w:eastAsia="ja-JP"/>
              </w:rPr>
            </w:pPr>
            <w:ins w:id="384" w:author="Huawei" w:date="2025-05-02T11:21:00Z">
              <w:r w:rsidRPr="00DD0408">
                <w:rPr>
                  <w:i/>
                  <w:iCs/>
                  <w:lang w:eastAsia="ja-JP"/>
                </w:rPr>
                <w:t>0..1</w:t>
              </w:r>
            </w:ins>
          </w:p>
        </w:tc>
        <w:tc>
          <w:tcPr>
            <w:tcW w:w="1512" w:type="dxa"/>
          </w:tcPr>
          <w:p w14:paraId="68F2C549" w14:textId="77777777" w:rsidR="00FF7A66" w:rsidRPr="0009701E" w:rsidRDefault="00FF7A66" w:rsidP="00FF7A66">
            <w:pPr>
              <w:pStyle w:val="TAL"/>
              <w:keepNext w:val="0"/>
              <w:keepLines w:val="0"/>
              <w:widowControl w:val="0"/>
              <w:rPr>
                <w:ins w:id="385" w:author="Huawei" w:date="2025-05-02T11:19:00Z"/>
                <w:rFonts w:eastAsia="Batang"/>
                <w:bCs/>
                <w:lang w:val="fr-FR"/>
              </w:rPr>
            </w:pPr>
          </w:p>
        </w:tc>
        <w:tc>
          <w:tcPr>
            <w:tcW w:w="1728" w:type="dxa"/>
          </w:tcPr>
          <w:p w14:paraId="4487762F" w14:textId="77777777" w:rsidR="00FF7A66" w:rsidRPr="0009701E" w:rsidRDefault="00FF7A66" w:rsidP="00FF7A66">
            <w:pPr>
              <w:pStyle w:val="TAL"/>
              <w:keepNext w:val="0"/>
              <w:keepLines w:val="0"/>
              <w:widowControl w:val="0"/>
              <w:rPr>
                <w:ins w:id="386" w:author="Huawei" w:date="2025-05-02T11:19:00Z"/>
                <w:lang w:val="fr-FR"/>
              </w:rPr>
            </w:pPr>
          </w:p>
        </w:tc>
        <w:tc>
          <w:tcPr>
            <w:tcW w:w="1080" w:type="dxa"/>
          </w:tcPr>
          <w:p w14:paraId="1BCDBBCC" w14:textId="209D3909" w:rsidR="00FF7A66" w:rsidRPr="00061766" w:rsidRDefault="00FF7A66" w:rsidP="00FF7A66">
            <w:pPr>
              <w:pStyle w:val="TAC"/>
              <w:keepNext w:val="0"/>
              <w:keepLines w:val="0"/>
              <w:widowControl w:val="0"/>
              <w:rPr>
                <w:ins w:id="387" w:author="Huawei" w:date="2025-05-02T11:19:00Z"/>
              </w:rPr>
            </w:pPr>
            <w:ins w:id="388" w:author="Huawei" w:date="2025-05-02T11:21:00Z">
              <w:r>
                <w:rPr>
                  <w:lang w:eastAsia="ja-JP"/>
                </w:rPr>
                <w:t>YES</w:t>
              </w:r>
            </w:ins>
          </w:p>
        </w:tc>
        <w:tc>
          <w:tcPr>
            <w:tcW w:w="1080" w:type="dxa"/>
          </w:tcPr>
          <w:p w14:paraId="3EAA48F7" w14:textId="4AA1DF1E" w:rsidR="00FF7A66" w:rsidRPr="00061766" w:rsidRDefault="00FF7A66" w:rsidP="00FF7A66">
            <w:pPr>
              <w:pStyle w:val="TAC"/>
              <w:keepNext w:val="0"/>
              <w:keepLines w:val="0"/>
              <w:widowControl w:val="0"/>
              <w:rPr>
                <w:ins w:id="389" w:author="Huawei" w:date="2025-05-02T11:19:00Z"/>
              </w:rPr>
            </w:pPr>
            <w:ins w:id="390" w:author="Huawei" w:date="2025-05-02T11:21:00Z">
              <w:r>
                <w:rPr>
                  <w:lang w:eastAsia="ja-JP"/>
                </w:rPr>
                <w:t>ignore</w:t>
              </w:r>
            </w:ins>
          </w:p>
        </w:tc>
      </w:tr>
      <w:tr w:rsidR="00FF7A66" w:rsidRPr="00EA5FA7" w14:paraId="70DBD4A5" w14:textId="77777777" w:rsidTr="00BE1142">
        <w:trPr>
          <w:ins w:id="391" w:author="Huawei" w:date="2025-05-02T11:21:00Z"/>
        </w:trPr>
        <w:tc>
          <w:tcPr>
            <w:tcW w:w="2160" w:type="dxa"/>
          </w:tcPr>
          <w:p w14:paraId="73BD0586" w14:textId="578FFC68" w:rsidR="00FF7A66" w:rsidRPr="00503EC4" w:rsidRDefault="00FF7A66" w:rsidP="00FF7A66">
            <w:pPr>
              <w:pStyle w:val="TAL"/>
              <w:keepNext w:val="0"/>
              <w:keepLines w:val="0"/>
              <w:widowControl w:val="0"/>
              <w:rPr>
                <w:ins w:id="392" w:author="Huawei" w:date="2025-05-02T11:21:00Z"/>
                <w:rFonts w:cs="Arial"/>
                <w:szCs w:val="18"/>
                <w:lang w:eastAsia="ja-JP"/>
              </w:rPr>
            </w:pPr>
            <w:ins w:id="393" w:author="Huawei" w:date="2025-05-02T11:21:00Z">
              <w:r>
                <w:rPr>
                  <w:lang w:eastAsia="ja-JP"/>
                </w:rPr>
                <w:t>&gt;</w:t>
              </w:r>
              <w:r>
                <w:rPr>
                  <w:rFonts w:eastAsia="Times New Roman"/>
                  <w:lang w:eastAsia="ja-JP"/>
                </w:rPr>
                <w:t>RA based TA Value</w:t>
              </w:r>
            </w:ins>
          </w:p>
        </w:tc>
        <w:tc>
          <w:tcPr>
            <w:tcW w:w="1080" w:type="dxa"/>
          </w:tcPr>
          <w:p w14:paraId="3589E13D" w14:textId="21DD0D18" w:rsidR="00FF7A66" w:rsidRDefault="00FF7A66" w:rsidP="00FF7A66">
            <w:pPr>
              <w:pStyle w:val="TAL"/>
              <w:keepNext w:val="0"/>
              <w:keepLines w:val="0"/>
              <w:widowControl w:val="0"/>
              <w:rPr>
                <w:ins w:id="394" w:author="Huawei" w:date="2025-05-02T11:21:00Z"/>
              </w:rPr>
            </w:pPr>
            <w:ins w:id="395" w:author="Huawei" w:date="2025-05-02T11:21:00Z">
              <w:r w:rsidRPr="00A238B8">
                <w:t>M</w:t>
              </w:r>
            </w:ins>
          </w:p>
        </w:tc>
        <w:tc>
          <w:tcPr>
            <w:tcW w:w="1080" w:type="dxa"/>
          </w:tcPr>
          <w:p w14:paraId="0592A8DF" w14:textId="77777777" w:rsidR="00FF7A66" w:rsidRPr="00A238B8" w:rsidRDefault="00FF7A66" w:rsidP="00FF7A66">
            <w:pPr>
              <w:pStyle w:val="TAL"/>
              <w:keepNext w:val="0"/>
              <w:keepLines w:val="0"/>
              <w:widowControl w:val="0"/>
              <w:rPr>
                <w:ins w:id="396" w:author="Huawei" w:date="2025-05-02T11:21:00Z"/>
                <w:i/>
                <w:iCs/>
                <w:lang w:eastAsia="ja-JP"/>
              </w:rPr>
            </w:pPr>
          </w:p>
        </w:tc>
        <w:tc>
          <w:tcPr>
            <w:tcW w:w="1512" w:type="dxa"/>
          </w:tcPr>
          <w:p w14:paraId="66651FF7" w14:textId="384C0439" w:rsidR="00FF7A66" w:rsidRPr="00EA5FA7" w:rsidRDefault="00FF7A66" w:rsidP="00FF7A66">
            <w:pPr>
              <w:pStyle w:val="TAL"/>
              <w:keepNext w:val="0"/>
              <w:keepLines w:val="0"/>
              <w:widowControl w:val="0"/>
              <w:rPr>
                <w:ins w:id="397" w:author="Huawei" w:date="2025-05-02T11:21:00Z"/>
              </w:rPr>
            </w:pPr>
            <w:ins w:id="398" w:author="Huawei" w:date="2025-05-02T11:21:00Z">
              <w:r w:rsidRPr="00A238B8">
                <w:t>INTEGER (</w:t>
              </w:r>
              <w:proofErr w:type="gramStart"/>
              <w:r w:rsidRPr="00A238B8">
                <w:t>0..</w:t>
              </w:r>
              <w:proofErr w:type="gramEnd"/>
              <w:r w:rsidRPr="00A238B8">
                <w:t>4095)</w:t>
              </w:r>
            </w:ins>
          </w:p>
        </w:tc>
        <w:tc>
          <w:tcPr>
            <w:tcW w:w="1728" w:type="dxa"/>
          </w:tcPr>
          <w:p w14:paraId="50884655" w14:textId="574AC284" w:rsidR="00FF7A66" w:rsidRPr="00EA5FA7" w:rsidRDefault="00FF7A66" w:rsidP="00FF7A66">
            <w:pPr>
              <w:pStyle w:val="TAL"/>
              <w:keepNext w:val="0"/>
              <w:keepLines w:val="0"/>
              <w:widowControl w:val="0"/>
              <w:rPr>
                <w:ins w:id="399" w:author="Huawei" w:date="2025-05-02T11:21:00Z"/>
              </w:rPr>
            </w:pPr>
            <w:ins w:id="400" w:author="Huawei" w:date="2025-05-02T11:21:00Z">
              <w:r w:rsidRPr="00A238B8">
                <w:t>Indicates the TA resulting from RA-based LTM execution.</w:t>
              </w:r>
            </w:ins>
          </w:p>
        </w:tc>
        <w:tc>
          <w:tcPr>
            <w:tcW w:w="1080" w:type="dxa"/>
          </w:tcPr>
          <w:p w14:paraId="16FF1189" w14:textId="6A152A8D" w:rsidR="00FF7A66" w:rsidRDefault="00FF7A66" w:rsidP="00FF7A66">
            <w:pPr>
              <w:pStyle w:val="TAC"/>
              <w:keepNext w:val="0"/>
              <w:keepLines w:val="0"/>
              <w:widowControl w:val="0"/>
              <w:rPr>
                <w:ins w:id="401" w:author="Huawei" w:date="2025-05-02T11:21:00Z"/>
                <w:lang w:eastAsia="ja-JP"/>
              </w:rPr>
            </w:pPr>
            <w:ins w:id="402" w:author="Huawei" w:date="2025-05-02T11:21:00Z">
              <w:r>
                <w:rPr>
                  <w:lang w:eastAsia="ja-JP"/>
                </w:rPr>
                <w:t>-</w:t>
              </w:r>
            </w:ins>
          </w:p>
        </w:tc>
        <w:tc>
          <w:tcPr>
            <w:tcW w:w="1080" w:type="dxa"/>
          </w:tcPr>
          <w:p w14:paraId="52506266" w14:textId="77777777" w:rsidR="00FF7A66" w:rsidRDefault="00FF7A66" w:rsidP="00FF7A66">
            <w:pPr>
              <w:pStyle w:val="TAC"/>
              <w:keepNext w:val="0"/>
              <w:keepLines w:val="0"/>
              <w:widowControl w:val="0"/>
              <w:rPr>
                <w:ins w:id="403" w:author="Huawei" w:date="2025-05-02T11:21:00Z"/>
                <w:lang w:eastAsia="ja-JP"/>
              </w:rPr>
            </w:pPr>
          </w:p>
        </w:tc>
      </w:tr>
      <w:tr w:rsidR="00FF7A66" w:rsidRPr="00EA5FA7" w14:paraId="5C60CCDD" w14:textId="77777777" w:rsidTr="00BE1142">
        <w:trPr>
          <w:ins w:id="404" w:author="Huawei" w:date="2025-05-02T11:21:00Z"/>
        </w:trPr>
        <w:tc>
          <w:tcPr>
            <w:tcW w:w="2160" w:type="dxa"/>
          </w:tcPr>
          <w:p w14:paraId="72D45D43" w14:textId="75967C3F" w:rsidR="00FF7A66" w:rsidRDefault="00FF7A66" w:rsidP="00FF7A66">
            <w:pPr>
              <w:pStyle w:val="TAL"/>
              <w:keepNext w:val="0"/>
              <w:keepLines w:val="0"/>
              <w:widowControl w:val="0"/>
              <w:rPr>
                <w:ins w:id="405" w:author="Huawei" w:date="2025-05-02T11:21:00Z"/>
                <w:lang w:eastAsia="ja-JP"/>
              </w:rPr>
            </w:pPr>
            <w:ins w:id="406" w:author="Huawei" w:date="2025-05-02T11:21:00Z">
              <w:r>
                <w:rPr>
                  <w:lang w:eastAsia="ja-JP"/>
                </w:rPr>
                <w:t xml:space="preserve">&gt;Recovery </w:t>
              </w:r>
            </w:ins>
            <w:ins w:id="407" w:author="Huawei" w:date="2025-05-06T14:26:00Z">
              <w:r w:rsidR="00514DCC">
                <w:rPr>
                  <w:lang w:eastAsia="ja-JP"/>
                </w:rPr>
                <w:t>C</w:t>
              </w:r>
            </w:ins>
            <w:ins w:id="408" w:author="Huawei" w:date="2025-05-02T11:21:00Z">
              <w:r>
                <w:rPr>
                  <w:lang w:eastAsia="ja-JP"/>
                </w:rPr>
                <w:t>ell</w:t>
              </w:r>
            </w:ins>
          </w:p>
        </w:tc>
        <w:tc>
          <w:tcPr>
            <w:tcW w:w="1080" w:type="dxa"/>
          </w:tcPr>
          <w:p w14:paraId="580AC874" w14:textId="0504E9B1" w:rsidR="00FF7A66" w:rsidRPr="00A238B8" w:rsidRDefault="00FF7A66" w:rsidP="00FF7A66">
            <w:pPr>
              <w:pStyle w:val="TAL"/>
              <w:keepNext w:val="0"/>
              <w:keepLines w:val="0"/>
              <w:widowControl w:val="0"/>
              <w:rPr>
                <w:ins w:id="409" w:author="Huawei" w:date="2025-05-02T11:21:00Z"/>
              </w:rPr>
            </w:pPr>
            <w:ins w:id="410" w:author="Huawei" w:date="2025-05-02T11:21:00Z">
              <w:r w:rsidRPr="00A238B8">
                <w:t>FFS</w:t>
              </w:r>
            </w:ins>
          </w:p>
        </w:tc>
        <w:tc>
          <w:tcPr>
            <w:tcW w:w="1080" w:type="dxa"/>
          </w:tcPr>
          <w:p w14:paraId="30B8E062" w14:textId="77777777" w:rsidR="00FF7A66" w:rsidRPr="00A238B8" w:rsidRDefault="00FF7A66" w:rsidP="00FF7A66">
            <w:pPr>
              <w:pStyle w:val="TAL"/>
              <w:keepNext w:val="0"/>
              <w:keepLines w:val="0"/>
              <w:widowControl w:val="0"/>
              <w:rPr>
                <w:ins w:id="411" w:author="Huawei" w:date="2025-05-02T11:21:00Z"/>
                <w:i/>
                <w:iCs/>
                <w:lang w:eastAsia="ja-JP"/>
              </w:rPr>
            </w:pPr>
          </w:p>
        </w:tc>
        <w:tc>
          <w:tcPr>
            <w:tcW w:w="1512" w:type="dxa"/>
          </w:tcPr>
          <w:p w14:paraId="3F84EC10" w14:textId="2885D6FC" w:rsidR="00FF7A66" w:rsidRPr="00A238B8" w:rsidRDefault="00FF7A66" w:rsidP="00FF7A66">
            <w:pPr>
              <w:pStyle w:val="TAL"/>
              <w:keepNext w:val="0"/>
              <w:keepLines w:val="0"/>
              <w:widowControl w:val="0"/>
              <w:rPr>
                <w:ins w:id="412" w:author="Huawei" w:date="2025-05-02T11:21:00Z"/>
              </w:rPr>
            </w:pPr>
            <w:ins w:id="413" w:author="Huawei" w:date="2025-05-02T11:21:00Z">
              <w:r>
                <w:t>NR-CGI</w:t>
              </w:r>
            </w:ins>
          </w:p>
        </w:tc>
        <w:tc>
          <w:tcPr>
            <w:tcW w:w="1728" w:type="dxa"/>
          </w:tcPr>
          <w:p w14:paraId="69610132" w14:textId="77777777" w:rsidR="00FF7A66" w:rsidRPr="00A238B8" w:rsidRDefault="00FF7A66" w:rsidP="00FF7A66">
            <w:pPr>
              <w:pStyle w:val="TAL"/>
              <w:keepNext w:val="0"/>
              <w:keepLines w:val="0"/>
              <w:widowControl w:val="0"/>
              <w:rPr>
                <w:ins w:id="414" w:author="Huawei" w:date="2025-05-02T11:21:00Z"/>
              </w:rPr>
            </w:pPr>
          </w:p>
        </w:tc>
        <w:tc>
          <w:tcPr>
            <w:tcW w:w="1080" w:type="dxa"/>
          </w:tcPr>
          <w:p w14:paraId="4977BDC5" w14:textId="77777777" w:rsidR="00FF7A66" w:rsidRDefault="00FF7A66" w:rsidP="00FF7A66">
            <w:pPr>
              <w:pStyle w:val="TAC"/>
              <w:keepNext w:val="0"/>
              <w:keepLines w:val="0"/>
              <w:widowControl w:val="0"/>
              <w:rPr>
                <w:ins w:id="415" w:author="Huawei" w:date="2025-05-02T11:21:00Z"/>
                <w:lang w:eastAsia="ja-JP"/>
              </w:rPr>
            </w:pPr>
          </w:p>
        </w:tc>
        <w:tc>
          <w:tcPr>
            <w:tcW w:w="1080" w:type="dxa"/>
          </w:tcPr>
          <w:p w14:paraId="11B809E8" w14:textId="77777777" w:rsidR="00FF7A66" w:rsidRDefault="00FF7A66" w:rsidP="00FF7A66">
            <w:pPr>
              <w:pStyle w:val="TAC"/>
              <w:keepNext w:val="0"/>
              <w:keepLines w:val="0"/>
              <w:widowControl w:val="0"/>
              <w:rPr>
                <w:ins w:id="416" w:author="Huawei" w:date="2025-05-02T11:21:00Z"/>
                <w:lang w:eastAsia="ja-JP"/>
              </w:rPr>
            </w:pPr>
          </w:p>
        </w:tc>
      </w:tr>
      <w:tr w:rsidR="00100605" w:rsidRPr="00EA5FA7" w14:paraId="36A2A9B6" w14:textId="77777777" w:rsidTr="00BE1142">
        <w:trPr>
          <w:ins w:id="417" w:author="Huawei" w:date="2025-05-06T10:16:00Z"/>
        </w:trPr>
        <w:tc>
          <w:tcPr>
            <w:tcW w:w="2160" w:type="dxa"/>
          </w:tcPr>
          <w:p w14:paraId="4F0903A2" w14:textId="0EB75ECF" w:rsidR="00100605" w:rsidRDefault="00100605" w:rsidP="00100605">
            <w:pPr>
              <w:pStyle w:val="TAL"/>
              <w:keepNext w:val="0"/>
              <w:keepLines w:val="0"/>
              <w:widowControl w:val="0"/>
              <w:rPr>
                <w:ins w:id="418" w:author="Huawei" w:date="2025-05-06T10:16:00Z"/>
                <w:lang w:eastAsia="ja-JP"/>
              </w:rPr>
            </w:pPr>
            <w:ins w:id="419" w:author="Huawei" w:date="2025-05-06T10:17:00Z">
              <w:r w:rsidRPr="00DB2A27">
                <w:rPr>
                  <w:rFonts w:eastAsia="Times New Roman"/>
                  <w:lang w:eastAsia="ko-KR"/>
                </w:rPr>
                <w:t>&gt;</w:t>
              </w:r>
            </w:ins>
            <w:ins w:id="420" w:author="Huawei" w:date="2025-05-06T14:13:00Z">
              <w:r w:rsidR="00565602">
                <w:rPr>
                  <w:rFonts w:eastAsia="Times New Roman"/>
                  <w:lang w:eastAsia="ko-KR"/>
                </w:rPr>
                <w:t xml:space="preserve">Recovery </w:t>
              </w:r>
            </w:ins>
            <w:ins w:id="421" w:author="Huawei" w:date="2025-05-06T10:17:00Z">
              <w:r w:rsidRPr="00DB2A27">
                <w:rPr>
                  <w:rFonts w:eastAsia="Times New Roman"/>
                  <w:lang w:eastAsia="ko-KR"/>
                </w:rPr>
                <w:t>Joint or DL TCI State ID</w:t>
              </w:r>
            </w:ins>
          </w:p>
        </w:tc>
        <w:tc>
          <w:tcPr>
            <w:tcW w:w="1080" w:type="dxa"/>
          </w:tcPr>
          <w:p w14:paraId="27DD3811" w14:textId="50E5C762" w:rsidR="00100605" w:rsidRPr="00A238B8" w:rsidRDefault="00100605" w:rsidP="00100605">
            <w:pPr>
              <w:pStyle w:val="TAL"/>
              <w:keepNext w:val="0"/>
              <w:keepLines w:val="0"/>
              <w:widowControl w:val="0"/>
              <w:rPr>
                <w:ins w:id="422" w:author="Huawei" w:date="2025-05-06T10:16:00Z"/>
              </w:rPr>
            </w:pPr>
            <w:ins w:id="423" w:author="Huawei" w:date="2025-05-06T10:17:00Z">
              <w:r w:rsidRPr="00DB2A27">
                <w:rPr>
                  <w:rFonts w:eastAsia="Times New Roman" w:hint="eastAsia"/>
                  <w:lang w:eastAsia="zh-CN"/>
                </w:rPr>
                <w:t>M</w:t>
              </w:r>
            </w:ins>
          </w:p>
        </w:tc>
        <w:tc>
          <w:tcPr>
            <w:tcW w:w="1080" w:type="dxa"/>
          </w:tcPr>
          <w:p w14:paraId="6CBCB253" w14:textId="1A1ED21F" w:rsidR="00100605" w:rsidRPr="00A238B8" w:rsidRDefault="00100605" w:rsidP="00100605">
            <w:pPr>
              <w:pStyle w:val="TAL"/>
              <w:keepNext w:val="0"/>
              <w:keepLines w:val="0"/>
              <w:widowControl w:val="0"/>
              <w:rPr>
                <w:ins w:id="424" w:author="Huawei" w:date="2025-05-06T10:16:00Z"/>
                <w:i/>
                <w:iCs/>
                <w:lang w:eastAsia="ja-JP"/>
              </w:rPr>
            </w:pPr>
          </w:p>
        </w:tc>
        <w:tc>
          <w:tcPr>
            <w:tcW w:w="1512" w:type="dxa"/>
          </w:tcPr>
          <w:p w14:paraId="1E12054D" w14:textId="5BC81D24" w:rsidR="00100605" w:rsidRPr="00A238B8" w:rsidRDefault="00100605" w:rsidP="00100605">
            <w:pPr>
              <w:pStyle w:val="TAL"/>
              <w:keepNext w:val="0"/>
              <w:keepLines w:val="0"/>
              <w:widowControl w:val="0"/>
              <w:rPr>
                <w:ins w:id="425" w:author="Huawei" w:date="2025-05-06T10:16:00Z"/>
              </w:rPr>
            </w:pPr>
            <w:ins w:id="426" w:author="Huawei" w:date="2025-05-06T10:17:00Z">
              <w:r w:rsidRPr="00DB2A27">
                <w:rPr>
                  <w:rFonts w:eastAsia="Times New Roman"/>
                  <w:lang w:eastAsia="ko-KR"/>
                </w:rPr>
                <w:t>OCTET STRING</w:t>
              </w:r>
            </w:ins>
          </w:p>
        </w:tc>
        <w:tc>
          <w:tcPr>
            <w:tcW w:w="1728" w:type="dxa"/>
          </w:tcPr>
          <w:p w14:paraId="34622B39" w14:textId="75A8F3FC" w:rsidR="00100605" w:rsidRPr="00A238B8" w:rsidRDefault="00100605" w:rsidP="00100605">
            <w:pPr>
              <w:pStyle w:val="TAL"/>
              <w:keepNext w:val="0"/>
              <w:keepLines w:val="0"/>
              <w:widowControl w:val="0"/>
              <w:rPr>
                <w:ins w:id="427" w:author="Huawei" w:date="2025-05-06T10:16:00Z"/>
              </w:rPr>
            </w:pPr>
            <w:ins w:id="428" w:author="Huawei" w:date="2025-05-06T10:17:00Z">
              <w:r w:rsidRPr="00DB2A27">
                <w:rPr>
                  <w:rFonts w:eastAsia="Times New Roman" w:hint="eastAsia"/>
                  <w:lang w:eastAsia="zh-CN"/>
                </w:rPr>
                <w:t>Includes</w:t>
              </w:r>
              <w:r w:rsidRPr="00DB2A27">
                <w:rPr>
                  <w:rFonts w:eastAsia="Times New Roman"/>
                  <w:lang w:eastAsia="zh-CN"/>
                </w:rPr>
                <w:t xml:space="preserve"> the </w:t>
              </w:r>
              <w:r w:rsidRPr="00DB2A27">
                <w:rPr>
                  <w:rFonts w:eastAsia="Times New Roman"/>
                  <w:i/>
                  <w:lang w:eastAsia="ko-KR"/>
                </w:rPr>
                <w:t>TCI-</w:t>
              </w:r>
              <w:proofErr w:type="spellStart"/>
              <w:r w:rsidRPr="00DB2A27">
                <w:rPr>
                  <w:rFonts w:eastAsia="Times New Roman"/>
                  <w:i/>
                  <w:lang w:eastAsia="ko-KR"/>
                </w:rPr>
                <w:t>StateId</w:t>
              </w:r>
              <w:proofErr w:type="spellEnd"/>
              <w:r w:rsidRPr="00DB2A27">
                <w:rPr>
                  <w:rFonts w:eastAsia="Times New Roman"/>
                  <w:lang w:eastAsia="zh-CN"/>
                </w:rPr>
                <w:t xml:space="preserve"> IE, as defined in TS 38.331 [8].</w:t>
              </w:r>
            </w:ins>
          </w:p>
        </w:tc>
        <w:tc>
          <w:tcPr>
            <w:tcW w:w="1080" w:type="dxa"/>
          </w:tcPr>
          <w:p w14:paraId="3520F1CA" w14:textId="6C1F2196" w:rsidR="00100605" w:rsidRDefault="00100605" w:rsidP="00100605">
            <w:pPr>
              <w:pStyle w:val="TAC"/>
              <w:keepNext w:val="0"/>
              <w:keepLines w:val="0"/>
              <w:widowControl w:val="0"/>
              <w:rPr>
                <w:ins w:id="429" w:author="Huawei" w:date="2025-05-06T10:16:00Z"/>
                <w:lang w:eastAsia="ja-JP"/>
              </w:rPr>
            </w:pPr>
            <w:ins w:id="430" w:author="Huawei" w:date="2025-05-06T10:17:00Z">
              <w:r w:rsidRPr="00DB2A27">
                <w:rPr>
                  <w:rFonts w:eastAsia="Times New Roman"/>
                  <w:lang w:eastAsia="ko-KR"/>
                </w:rPr>
                <w:t>-</w:t>
              </w:r>
            </w:ins>
          </w:p>
        </w:tc>
        <w:tc>
          <w:tcPr>
            <w:tcW w:w="1080" w:type="dxa"/>
          </w:tcPr>
          <w:p w14:paraId="4BE8A22E" w14:textId="01586378" w:rsidR="00100605" w:rsidRDefault="00100605" w:rsidP="00100605">
            <w:pPr>
              <w:pStyle w:val="TAC"/>
              <w:keepNext w:val="0"/>
              <w:keepLines w:val="0"/>
              <w:widowControl w:val="0"/>
              <w:rPr>
                <w:ins w:id="431" w:author="Huawei" w:date="2025-05-06T10:16:00Z"/>
                <w:lang w:eastAsia="ja-JP"/>
              </w:rPr>
            </w:pPr>
          </w:p>
        </w:tc>
      </w:tr>
      <w:tr w:rsidR="00100605" w:rsidRPr="00EA5FA7" w14:paraId="119BA792" w14:textId="77777777" w:rsidTr="00BE1142">
        <w:trPr>
          <w:ins w:id="432" w:author="Huawei" w:date="2025-05-06T10:16:00Z"/>
        </w:trPr>
        <w:tc>
          <w:tcPr>
            <w:tcW w:w="2160" w:type="dxa"/>
          </w:tcPr>
          <w:p w14:paraId="4F0E73C1" w14:textId="0B4E8FF3" w:rsidR="00100605" w:rsidRDefault="00100605" w:rsidP="00100605">
            <w:pPr>
              <w:pStyle w:val="TAL"/>
              <w:keepNext w:val="0"/>
              <w:keepLines w:val="0"/>
              <w:widowControl w:val="0"/>
              <w:rPr>
                <w:ins w:id="433" w:author="Huawei" w:date="2025-05-06T10:16:00Z"/>
                <w:lang w:eastAsia="ja-JP"/>
              </w:rPr>
            </w:pPr>
            <w:ins w:id="434" w:author="Huawei" w:date="2025-05-06T10:17:00Z">
              <w:r w:rsidRPr="00DB2A27">
                <w:rPr>
                  <w:rFonts w:eastAsia="Times New Roman"/>
                  <w:lang w:eastAsia="ko-KR"/>
                </w:rPr>
                <w:t>&gt;</w:t>
              </w:r>
            </w:ins>
            <w:ins w:id="435" w:author="Huawei" w:date="2025-05-06T14:13:00Z">
              <w:r w:rsidR="00565602">
                <w:rPr>
                  <w:rFonts w:eastAsia="Times New Roman"/>
                  <w:lang w:eastAsia="ko-KR"/>
                </w:rPr>
                <w:t xml:space="preserve">Recovery </w:t>
              </w:r>
            </w:ins>
            <w:ins w:id="436" w:author="Huawei" w:date="2025-05-06T10:17:00Z">
              <w:r w:rsidRPr="00DB2A27">
                <w:rPr>
                  <w:rFonts w:eastAsia="Times New Roman" w:hint="eastAsia"/>
                  <w:lang w:eastAsia="zh-CN"/>
                </w:rPr>
                <w:t xml:space="preserve">UL </w:t>
              </w:r>
              <w:r w:rsidRPr="00DB2A27">
                <w:rPr>
                  <w:rFonts w:eastAsia="Times New Roman"/>
                  <w:lang w:eastAsia="ko-KR"/>
                </w:rPr>
                <w:t>TCI State ID</w:t>
              </w:r>
            </w:ins>
          </w:p>
        </w:tc>
        <w:tc>
          <w:tcPr>
            <w:tcW w:w="1080" w:type="dxa"/>
          </w:tcPr>
          <w:p w14:paraId="787B9A49" w14:textId="34010CC5" w:rsidR="00100605" w:rsidRPr="00A238B8" w:rsidRDefault="00100605" w:rsidP="00100605">
            <w:pPr>
              <w:pStyle w:val="TAL"/>
              <w:keepNext w:val="0"/>
              <w:keepLines w:val="0"/>
              <w:widowControl w:val="0"/>
              <w:rPr>
                <w:ins w:id="437" w:author="Huawei" w:date="2025-05-06T10:16:00Z"/>
              </w:rPr>
            </w:pPr>
            <w:ins w:id="438" w:author="Huawei" w:date="2025-05-06T10:17:00Z">
              <w:r w:rsidRPr="00DB2A27">
                <w:rPr>
                  <w:rFonts w:eastAsia="Times New Roman" w:hint="eastAsia"/>
                  <w:lang w:eastAsia="zh-CN"/>
                </w:rPr>
                <w:t>O</w:t>
              </w:r>
            </w:ins>
          </w:p>
        </w:tc>
        <w:tc>
          <w:tcPr>
            <w:tcW w:w="1080" w:type="dxa"/>
          </w:tcPr>
          <w:p w14:paraId="38DAE74B" w14:textId="77777777" w:rsidR="00100605" w:rsidRPr="00A238B8" w:rsidRDefault="00100605" w:rsidP="00100605">
            <w:pPr>
              <w:pStyle w:val="TAL"/>
              <w:keepNext w:val="0"/>
              <w:keepLines w:val="0"/>
              <w:widowControl w:val="0"/>
              <w:rPr>
                <w:ins w:id="439" w:author="Huawei" w:date="2025-05-06T10:16:00Z"/>
                <w:i/>
                <w:iCs/>
                <w:lang w:eastAsia="ja-JP"/>
              </w:rPr>
            </w:pPr>
          </w:p>
        </w:tc>
        <w:tc>
          <w:tcPr>
            <w:tcW w:w="1512" w:type="dxa"/>
          </w:tcPr>
          <w:p w14:paraId="40E7FCFE" w14:textId="2712D2A2" w:rsidR="00100605" w:rsidRPr="00A238B8" w:rsidRDefault="00100605" w:rsidP="00100605">
            <w:pPr>
              <w:pStyle w:val="TAL"/>
              <w:keepNext w:val="0"/>
              <w:keepLines w:val="0"/>
              <w:widowControl w:val="0"/>
              <w:rPr>
                <w:ins w:id="440" w:author="Huawei" w:date="2025-05-06T10:16:00Z"/>
              </w:rPr>
            </w:pPr>
            <w:ins w:id="441" w:author="Huawei" w:date="2025-05-06T10:17:00Z">
              <w:r w:rsidRPr="00DB2A27">
                <w:rPr>
                  <w:rFonts w:eastAsia="Times New Roman"/>
                  <w:lang w:eastAsia="ko-KR"/>
                </w:rPr>
                <w:t>OCTET STRING</w:t>
              </w:r>
            </w:ins>
          </w:p>
        </w:tc>
        <w:tc>
          <w:tcPr>
            <w:tcW w:w="1728" w:type="dxa"/>
          </w:tcPr>
          <w:p w14:paraId="1EE16076" w14:textId="59548A42" w:rsidR="00100605" w:rsidRPr="00A238B8" w:rsidRDefault="00100605" w:rsidP="00100605">
            <w:pPr>
              <w:pStyle w:val="TAL"/>
              <w:keepNext w:val="0"/>
              <w:keepLines w:val="0"/>
              <w:widowControl w:val="0"/>
              <w:rPr>
                <w:ins w:id="442" w:author="Huawei" w:date="2025-05-06T10:16:00Z"/>
              </w:rPr>
            </w:pPr>
            <w:ins w:id="443" w:author="Huawei" w:date="2025-05-06T10:17:00Z">
              <w:r w:rsidRPr="00DB2A27">
                <w:rPr>
                  <w:rFonts w:eastAsia="Times New Roman"/>
                  <w:lang w:eastAsia="zh-CN"/>
                </w:rPr>
                <w:t xml:space="preserve">Includes the </w:t>
              </w:r>
              <w:r w:rsidRPr="00DB2A27">
                <w:rPr>
                  <w:rFonts w:eastAsia="Times New Roman"/>
                  <w:i/>
                  <w:lang w:eastAsia="ko-KR"/>
                </w:rPr>
                <w:t>TCI-UL-</w:t>
              </w:r>
              <w:proofErr w:type="spellStart"/>
              <w:r w:rsidRPr="00DB2A27">
                <w:rPr>
                  <w:rFonts w:eastAsia="Times New Roman"/>
                  <w:i/>
                  <w:lang w:eastAsia="ko-KR"/>
                </w:rPr>
                <w:t>StateId</w:t>
              </w:r>
              <w:proofErr w:type="spellEnd"/>
              <w:r w:rsidRPr="00DB2A27">
                <w:rPr>
                  <w:rFonts w:eastAsia="Times New Roman"/>
                  <w:lang w:eastAsia="zh-CN"/>
                </w:rPr>
                <w:t xml:space="preserve"> IE, as defined in TS 38.331 [8].</w:t>
              </w:r>
            </w:ins>
          </w:p>
        </w:tc>
        <w:tc>
          <w:tcPr>
            <w:tcW w:w="1080" w:type="dxa"/>
          </w:tcPr>
          <w:p w14:paraId="473E4D95" w14:textId="575FF3D8" w:rsidR="00100605" w:rsidRDefault="00100605" w:rsidP="00100605">
            <w:pPr>
              <w:pStyle w:val="TAC"/>
              <w:keepNext w:val="0"/>
              <w:keepLines w:val="0"/>
              <w:widowControl w:val="0"/>
              <w:rPr>
                <w:ins w:id="444" w:author="Huawei" w:date="2025-05-06T10:16:00Z"/>
                <w:lang w:eastAsia="ja-JP"/>
              </w:rPr>
            </w:pPr>
            <w:ins w:id="445" w:author="Huawei" w:date="2025-05-06T10:17:00Z">
              <w:r w:rsidRPr="00DB2A27">
                <w:rPr>
                  <w:rFonts w:eastAsia="Times New Roman"/>
                  <w:lang w:eastAsia="ko-KR"/>
                </w:rPr>
                <w:t>-</w:t>
              </w:r>
            </w:ins>
          </w:p>
        </w:tc>
        <w:tc>
          <w:tcPr>
            <w:tcW w:w="1080" w:type="dxa"/>
          </w:tcPr>
          <w:p w14:paraId="3C33283E" w14:textId="77777777" w:rsidR="00100605" w:rsidRDefault="00100605" w:rsidP="00100605">
            <w:pPr>
              <w:pStyle w:val="TAC"/>
              <w:keepNext w:val="0"/>
              <w:keepLines w:val="0"/>
              <w:widowControl w:val="0"/>
              <w:rPr>
                <w:ins w:id="446" w:author="Huawei" w:date="2025-05-06T10:16:00Z"/>
                <w:lang w:eastAsia="ja-JP"/>
              </w:rPr>
            </w:pPr>
          </w:p>
        </w:tc>
      </w:tr>
      <w:tr w:rsidR="00100605" w:rsidRPr="00EA5FA7" w14:paraId="45558829" w14:textId="77777777" w:rsidTr="00BE1142">
        <w:trPr>
          <w:ins w:id="447" w:author="Huawei" w:date="2025-05-06T10:16:00Z"/>
        </w:trPr>
        <w:tc>
          <w:tcPr>
            <w:tcW w:w="2160" w:type="dxa"/>
          </w:tcPr>
          <w:p w14:paraId="72759530" w14:textId="572A8AED" w:rsidR="00100605" w:rsidRDefault="00100605" w:rsidP="00100605">
            <w:pPr>
              <w:pStyle w:val="TAL"/>
              <w:keepNext w:val="0"/>
              <w:keepLines w:val="0"/>
              <w:widowControl w:val="0"/>
              <w:rPr>
                <w:ins w:id="448" w:author="Huawei" w:date="2025-05-06T10:16:00Z"/>
                <w:lang w:eastAsia="ja-JP"/>
              </w:rPr>
            </w:pPr>
            <w:ins w:id="449" w:author="Huawei" w:date="2025-05-06T10:17:00Z">
              <w:r w:rsidRPr="00DD0408">
                <w:rPr>
                  <w:b/>
                  <w:bCs/>
                  <w:lang w:eastAsia="ja-JP"/>
                </w:rPr>
                <w:t xml:space="preserve">LTM </w:t>
              </w:r>
              <w:r>
                <w:rPr>
                  <w:b/>
                  <w:bCs/>
                  <w:lang w:eastAsia="ja-JP"/>
                </w:rPr>
                <w:t>near-failure</w:t>
              </w:r>
              <w:r w:rsidRPr="00DD0408">
                <w:rPr>
                  <w:b/>
                  <w:bCs/>
                  <w:lang w:eastAsia="ja-JP"/>
                </w:rPr>
                <w:t xml:space="preserve"> In</w:t>
              </w:r>
              <w:r>
                <w:rPr>
                  <w:b/>
                  <w:bCs/>
                  <w:lang w:eastAsia="ja-JP"/>
                </w:rPr>
                <w:t>f</w:t>
              </w:r>
              <w:r w:rsidRPr="00DD0408">
                <w:rPr>
                  <w:b/>
                  <w:bCs/>
                  <w:lang w:eastAsia="ja-JP"/>
                </w:rPr>
                <w:t>o</w:t>
              </w:r>
              <w:r>
                <w:rPr>
                  <w:b/>
                  <w:bCs/>
                  <w:lang w:eastAsia="ja-JP"/>
                </w:rPr>
                <w:t>r</w:t>
              </w:r>
              <w:r w:rsidRPr="00DD0408">
                <w:rPr>
                  <w:b/>
                  <w:bCs/>
                  <w:lang w:eastAsia="ja-JP"/>
                </w:rPr>
                <w:t>mation</w:t>
              </w:r>
              <w:r>
                <w:rPr>
                  <w:b/>
                  <w:bCs/>
                  <w:lang w:eastAsia="ja-JP"/>
                </w:rPr>
                <w:t xml:space="preserve"> Item</w:t>
              </w:r>
            </w:ins>
          </w:p>
        </w:tc>
        <w:tc>
          <w:tcPr>
            <w:tcW w:w="1080" w:type="dxa"/>
          </w:tcPr>
          <w:p w14:paraId="23E94874" w14:textId="16208A21" w:rsidR="00100605" w:rsidRPr="00A238B8" w:rsidRDefault="00100605" w:rsidP="00100605">
            <w:pPr>
              <w:pStyle w:val="TAL"/>
              <w:keepNext w:val="0"/>
              <w:keepLines w:val="0"/>
              <w:widowControl w:val="0"/>
              <w:rPr>
                <w:ins w:id="450" w:author="Huawei" w:date="2025-05-06T10:16:00Z"/>
              </w:rPr>
            </w:pPr>
          </w:p>
        </w:tc>
        <w:tc>
          <w:tcPr>
            <w:tcW w:w="1080" w:type="dxa"/>
          </w:tcPr>
          <w:p w14:paraId="478D40EA" w14:textId="795FDA45" w:rsidR="00100605" w:rsidRPr="00A238B8" w:rsidRDefault="00100605" w:rsidP="00100605">
            <w:pPr>
              <w:pStyle w:val="TAL"/>
              <w:keepNext w:val="0"/>
              <w:keepLines w:val="0"/>
              <w:widowControl w:val="0"/>
              <w:rPr>
                <w:ins w:id="451" w:author="Huawei" w:date="2025-05-06T10:16:00Z"/>
                <w:i/>
                <w:iCs/>
                <w:lang w:eastAsia="ja-JP"/>
              </w:rPr>
            </w:pPr>
            <w:ins w:id="452" w:author="Huawei" w:date="2025-05-06T10:17:00Z">
              <w:r w:rsidRPr="00A238B8">
                <w:rPr>
                  <w:i/>
                  <w:iCs/>
                </w:rPr>
                <w:t>0..1</w:t>
              </w:r>
            </w:ins>
          </w:p>
        </w:tc>
        <w:tc>
          <w:tcPr>
            <w:tcW w:w="1512" w:type="dxa"/>
          </w:tcPr>
          <w:p w14:paraId="11002262" w14:textId="6D457170" w:rsidR="00100605" w:rsidRPr="00A238B8" w:rsidRDefault="00100605" w:rsidP="00100605">
            <w:pPr>
              <w:pStyle w:val="TAL"/>
              <w:keepNext w:val="0"/>
              <w:keepLines w:val="0"/>
              <w:widowControl w:val="0"/>
              <w:rPr>
                <w:ins w:id="453" w:author="Huawei" w:date="2025-05-06T10:16:00Z"/>
              </w:rPr>
            </w:pPr>
          </w:p>
        </w:tc>
        <w:tc>
          <w:tcPr>
            <w:tcW w:w="1728" w:type="dxa"/>
          </w:tcPr>
          <w:p w14:paraId="4D33C71E" w14:textId="01237B3C" w:rsidR="00100605" w:rsidRPr="00A238B8" w:rsidRDefault="00100605" w:rsidP="00100605">
            <w:pPr>
              <w:pStyle w:val="TAL"/>
              <w:keepNext w:val="0"/>
              <w:keepLines w:val="0"/>
              <w:widowControl w:val="0"/>
              <w:rPr>
                <w:ins w:id="454" w:author="Huawei" w:date="2025-05-06T10:16:00Z"/>
              </w:rPr>
            </w:pPr>
          </w:p>
        </w:tc>
        <w:tc>
          <w:tcPr>
            <w:tcW w:w="1080" w:type="dxa"/>
          </w:tcPr>
          <w:p w14:paraId="566AA89B" w14:textId="0456C136" w:rsidR="00100605" w:rsidRDefault="00100605" w:rsidP="00100605">
            <w:pPr>
              <w:pStyle w:val="TAC"/>
              <w:keepNext w:val="0"/>
              <w:keepLines w:val="0"/>
              <w:widowControl w:val="0"/>
              <w:rPr>
                <w:ins w:id="455" w:author="Huawei" w:date="2025-05-06T10:16:00Z"/>
                <w:lang w:eastAsia="ja-JP"/>
              </w:rPr>
            </w:pPr>
            <w:ins w:id="456" w:author="Huawei" w:date="2025-05-06T10:17:00Z">
              <w:r>
                <w:rPr>
                  <w:lang w:eastAsia="ja-JP"/>
                </w:rPr>
                <w:t>YES</w:t>
              </w:r>
            </w:ins>
          </w:p>
        </w:tc>
        <w:tc>
          <w:tcPr>
            <w:tcW w:w="1080" w:type="dxa"/>
          </w:tcPr>
          <w:p w14:paraId="54D332ED" w14:textId="0F3EF49C" w:rsidR="00100605" w:rsidRDefault="00100605" w:rsidP="00100605">
            <w:pPr>
              <w:pStyle w:val="TAC"/>
              <w:keepNext w:val="0"/>
              <w:keepLines w:val="0"/>
              <w:widowControl w:val="0"/>
              <w:rPr>
                <w:ins w:id="457" w:author="Huawei" w:date="2025-05-06T10:16:00Z"/>
                <w:lang w:eastAsia="ja-JP"/>
              </w:rPr>
            </w:pPr>
            <w:ins w:id="458" w:author="Huawei" w:date="2025-05-06T10:17:00Z">
              <w:r>
                <w:rPr>
                  <w:lang w:eastAsia="ja-JP"/>
                </w:rPr>
                <w:t>ignore</w:t>
              </w:r>
            </w:ins>
          </w:p>
        </w:tc>
      </w:tr>
      <w:tr w:rsidR="00100605" w:rsidRPr="00EA5FA7" w14:paraId="7D39122C" w14:textId="77777777" w:rsidTr="00E31170">
        <w:trPr>
          <w:ins w:id="459" w:author="Huawei" w:date="2025-05-02T11:21:00Z"/>
        </w:trPr>
        <w:tc>
          <w:tcPr>
            <w:tcW w:w="2160" w:type="dxa"/>
            <w:tcBorders>
              <w:top w:val="single" w:sz="4" w:space="0" w:color="auto"/>
              <w:left w:val="single" w:sz="4" w:space="0" w:color="auto"/>
              <w:bottom w:val="single" w:sz="4" w:space="0" w:color="auto"/>
              <w:right w:val="single" w:sz="4" w:space="0" w:color="auto"/>
            </w:tcBorders>
          </w:tcPr>
          <w:p w14:paraId="0506A3B2" w14:textId="431521C1" w:rsidR="00100605" w:rsidRPr="00503EC4" w:rsidRDefault="00100605" w:rsidP="00100605">
            <w:pPr>
              <w:pStyle w:val="TAL"/>
              <w:keepNext w:val="0"/>
              <w:keepLines w:val="0"/>
              <w:widowControl w:val="0"/>
              <w:rPr>
                <w:ins w:id="460" w:author="Huawei" w:date="2025-05-02T11:21:00Z"/>
                <w:rFonts w:cs="Arial"/>
                <w:szCs w:val="18"/>
                <w:lang w:eastAsia="ja-JP"/>
              </w:rPr>
            </w:pPr>
            <w:ins w:id="461" w:author="Huawei" w:date="2025-05-06T10:17:00Z">
              <w:r>
                <w:rPr>
                  <w:lang w:eastAsia="ja-JP"/>
                </w:rPr>
                <w:t>&gt;TA value</w:t>
              </w:r>
            </w:ins>
          </w:p>
        </w:tc>
        <w:tc>
          <w:tcPr>
            <w:tcW w:w="1080" w:type="dxa"/>
            <w:tcBorders>
              <w:top w:val="single" w:sz="4" w:space="0" w:color="auto"/>
              <w:left w:val="single" w:sz="4" w:space="0" w:color="auto"/>
              <w:bottom w:val="single" w:sz="4" w:space="0" w:color="auto"/>
              <w:right w:val="single" w:sz="4" w:space="0" w:color="auto"/>
            </w:tcBorders>
          </w:tcPr>
          <w:p w14:paraId="6AC29ABC" w14:textId="0EDDCFD8" w:rsidR="00100605" w:rsidRDefault="00100605" w:rsidP="00100605">
            <w:pPr>
              <w:pStyle w:val="TAL"/>
              <w:keepNext w:val="0"/>
              <w:keepLines w:val="0"/>
              <w:widowControl w:val="0"/>
              <w:rPr>
                <w:ins w:id="462" w:author="Huawei" w:date="2025-05-02T11:21:00Z"/>
              </w:rPr>
            </w:pPr>
            <w:ins w:id="463" w:author="Huawei" w:date="2025-05-06T10:17:00Z">
              <w:r w:rsidRPr="00A238B8">
                <w:t>M</w:t>
              </w:r>
            </w:ins>
          </w:p>
        </w:tc>
        <w:tc>
          <w:tcPr>
            <w:tcW w:w="1080" w:type="dxa"/>
            <w:tcBorders>
              <w:top w:val="single" w:sz="4" w:space="0" w:color="auto"/>
              <w:left w:val="single" w:sz="4" w:space="0" w:color="auto"/>
              <w:bottom w:val="single" w:sz="4" w:space="0" w:color="auto"/>
              <w:right w:val="single" w:sz="4" w:space="0" w:color="auto"/>
            </w:tcBorders>
          </w:tcPr>
          <w:p w14:paraId="46B70B8B" w14:textId="77777777" w:rsidR="00100605" w:rsidRPr="00A238B8" w:rsidRDefault="00100605" w:rsidP="00100605">
            <w:pPr>
              <w:pStyle w:val="TAL"/>
              <w:keepNext w:val="0"/>
              <w:keepLines w:val="0"/>
              <w:widowControl w:val="0"/>
              <w:rPr>
                <w:ins w:id="464" w:author="Huawei" w:date="2025-05-02T11:21:00Z"/>
                <w:i/>
                <w:iCs/>
              </w:rPr>
            </w:pPr>
          </w:p>
        </w:tc>
        <w:tc>
          <w:tcPr>
            <w:tcW w:w="1512" w:type="dxa"/>
            <w:tcBorders>
              <w:top w:val="single" w:sz="4" w:space="0" w:color="auto"/>
              <w:left w:val="single" w:sz="4" w:space="0" w:color="auto"/>
              <w:bottom w:val="single" w:sz="4" w:space="0" w:color="auto"/>
              <w:right w:val="single" w:sz="4" w:space="0" w:color="auto"/>
            </w:tcBorders>
          </w:tcPr>
          <w:p w14:paraId="7742A6E3" w14:textId="0B445BC0" w:rsidR="00100605" w:rsidRPr="00EA5FA7" w:rsidRDefault="00100605" w:rsidP="00100605">
            <w:pPr>
              <w:pStyle w:val="TAL"/>
              <w:keepNext w:val="0"/>
              <w:keepLines w:val="0"/>
              <w:widowControl w:val="0"/>
              <w:rPr>
                <w:ins w:id="465" w:author="Huawei" w:date="2025-05-02T11:21:00Z"/>
              </w:rPr>
            </w:pPr>
            <w:ins w:id="466" w:author="Huawei" w:date="2025-05-06T10:17:00Z">
              <w:r w:rsidRPr="00A238B8">
                <w:t>INTEGER (</w:t>
              </w:r>
              <w:proofErr w:type="gramStart"/>
              <w:r w:rsidRPr="00A238B8">
                <w:t>0..</w:t>
              </w:r>
              <w:proofErr w:type="gramEnd"/>
              <w:r w:rsidRPr="00A238B8">
                <w:t>4095)</w:t>
              </w:r>
            </w:ins>
          </w:p>
        </w:tc>
        <w:tc>
          <w:tcPr>
            <w:tcW w:w="1728" w:type="dxa"/>
            <w:tcBorders>
              <w:top w:val="single" w:sz="4" w:space="0" w:color="auto"/>
              <w:left w:val="single" w:sz="4" w:space="0" w:color="auto"/>
              <w:bottom w:val="single" w:sz="4" w:space="0" w:color="auto"/>
              <w:right w:val="single" w:sz="4" w:space="0" w:color="auto"/>
            </w:tcBorders>
          </w:tcPr>
          <w:p w14:paraId="53095909" w14:textId="5299F843" w:rsidR="00100605" w:rsidRPr="00EA5FA7" w:rsidRDefault="00100605" w:rsidP="00100605">
            <w:pPr>
              <w:pStyle w:val="TAL"/>
              <w:keepNext w:val="0"/>
              <w:keepLines w:val="0"/>
              <w:widowControl w:val="0"/>
              <w:rPr>
                <w:ins w:id="467" w:author="Huawei" w:date="2025-05-02T11:21:00Z"/>
              </w:rPr>
            </w:pPr>
            <w:ins w:id="468" w:author="Huawei" w:date="2025-05-06T10:17:00Z">
              <w:r w:rsidRPr="00A238B8">
                <w:t xml:space="preserve">Indicates the TA resulting </w:t>
              </w:r>
              <w:r>
                <w:t>from initial UL transmission</w:t>
              </w:r>
            </w:ins>
            <w:ins w:id="469" w:author="Huawei" w:date="2025-05-06T14:15:00Z">
              <w:r w:rsidR="00565602">
                <w:t xml:space="preserve"> in target cell</w:t>
              </w:r>
            </w:ins>
            <w:ins w:id="470" w:author="Huawei" w:date="2025-05-06T10:17:00Z">
              <w:r>
                <w:t>.</w:t>
              </w:r>
              <w:r w:rsidRPr="00A238B8">
                <w:t xml:space="preserve"> </w:t>
              </w:r>
            </w:ins>
          </w:p>
        </w:tc>
        <w:tc>
          <w:tcPr>
            <w:tcW w:w="1080" w:type="dxa"/>
            <w:tcBorders>
              <w:top w:val="single" w:sz="4" w:space="0" w:color="auto"/>
              <w:left w:val="single" w:sz="4" w:space="0" w:color="auto"/>
              <w:bottom w:val="single" w:sz="4" w:space="0" w:color="auto"/>
              <w:right w:val="single" w:sz="4" w:space="0" w:color="auto"/>
            </w:tcBorders>
          </w:tcPr>
          <w:p w14:paraId="28A990CD" w14:textId="57470CEF" w:rsidR="00100605" w:rsidRDefault="00100605" w:rsidP="00100605">
            <w:pPr>
              <w:pStyle w:val="TAC"/>
              <w:keepNext w:val="0"/>
              <w:keepLines w:val="0"/>
              <w:widowControl w:val="0"/>
              <w:rPr>
                <w:ins w:id="471" w:author="Huawei" w:date="2025-05-02T11:21:00Z"/>
                <w:lang w:eastAsia="ja-JP"/>
              </w:rPr>
            </w:pPr>
            <w:ins w:id="472" w:author="Huawei" w:date="2025-05-06T10:1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24DCD8" w14:textId="77777777" w:rsidR="00100605" w:rsidRDefault="00100605" w:rsidP="00100605">
            <w:pPr>
              <w:pStyle w:val="TAC"/>
              <w:keepNext w:val="0"/>
              <w:keepLines w:val="0"/>
              <w:widowControl w:val="0"/>
              <w:rPr>
                <w:ins w:id="473" w:author="Huawei" w:date="2025-05-02T11:21:00Z"/>
                <w:lang w:eastAsia="ja-JP"/>
              </w:rPr>
            </w:pPr>
          </w:p>
        </w:tc>
      </w:tr>
      <w:tr w:rsidR="00565602" w:rsidRPr="00EA5FA7" w14:paraId="7984498C" w14:textId="77777777" w:rsidTr="00565602">
        <w:trPr>
          <w:ins w:id="474" w:author="Huawei" w:date="2025-05-06T14:14:00Z"/>
        </w:trPr>
        <w:tc>
          <w:tcPr>
            <w:tcW w:w="2160" w:type="dxa"/>
            <w:tcBorders>
              <w:top w:val="single" w:sz="4" w:space="0" w:color="auto"/>
              <w:left w:val="single" w:sz="4" w:space="0" w:color="auto"/>
              <w:bottom w:val="single" w:sz="4" w:space="0" w:color="auto"/>
              <w:right w:val="single" w:sz="4" w:space="0" w:color="auto"/>
            </w:tcBorders>
          </w:tcPr>
          <w:p w14:paraId="3D506D4D" w14:textId="4A7F1964" w:rsidR="00565602" w:rsidRDefault="00565602" w:rsidP="0073664E">
            <w:pPr>
              <w:pStyle w:val="TAL"/>
              <w:keepNext w:val="0"/>
              <w:keepLines w:val="0"/>
              <w:widowControl w:val="0"/>
              <w:rPr>
                <w:ins w:id="475" w:author="Huawei" w:date="2025-05-06T14:14:00Z"/>
                <w:lang w:eastAsia="ja-JP"/>
              </w:rPr>
            </w:pPr>
            <w:ins w:id="476" w:author="Huawei" w:date="2025-05-06T14:14:00Z">
              <w:r w:rsidRPr="00565602">
                <w:rPr>
                  <w:lang w:eastAsia="ja-JP"/>
                </w:rP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17E050E" w14:textId="77777777" w:rsidR="00565602" w:rsidRPr="00A238B8" w:rsidRDefault="00565602" w:rsidP="0073664E">
            <w:pPr>
              <w:pStyle w:val="TAL"/>
              <w:keepNext w:val="0"/>
              <w:keepLines w:val="0"/>
              <w:widowControl w:val="0"/>
              <w:rPr>
                <w:ins w:id="477" w:author="Huawei" w:date="2025-05-06T14:14:00Z"/>
              </w:rPr>
            </w:pPr>
            <w:ins w:id="478" w:author="Huawei" w:date="2025-05-06T14:14:00Z">
              <w:r w:rsidRPr="00565602">
                <w:rPr>
                  <w:rFonts w:hint="eastAsia"/>
                </w:rPr>
                <w:t>M</w:t>
              </w:r>
            </w:ins>
          </w:p>
        </w:tc>
        <w:tc>
          <w:tcPr>
            <w:tcW w:w="1080" w:type="dxa"/>
            <w:tcBorders>
              <w:top w:val="single" w:sz="4" w:space="0" w:color="auto"/>
              <w:left w:val="single" w:sz="4" w:space="0" w:color="auto"/>
              <w:bottom w:val="single" w:sz="4" w:space="0" w:color="auto"/>
              <w:right w:val="single" w:sz="4" w:space="0" w:color="auto"/>
            </w:tcBorders>
          </w:tcPr>
          <w:p w14:paraId="6A94BB02" w14:textId="77777777" w:rsidR="00565602" w:rsidRPr="00A238B8" w:rsidRDefault="00565602" w:rsidP="0073664E">
            <w:pPr>
              <w:pStyle w:val="TAL"/>
              <w:keepNext w:val="0"/>
              <w:keepLines w:val="0"/>
              <w:widowControl w:val="0"/>
              <w:rPr>
                <w:ins w:id="479" w:author="Huawei" w:date="2025-05-06T14:14:00Z"/>
                <w:i/>
                <w:iCs/>
              </w:rPr>
            </w:pPr>
          </w:p>
        </w:tc>
        <w:tc>
          <w:tcPr>
            <w:tcW w:w="1512" w:type="dxa"/>
            <w:tcBorders>
              <w:top w:val="single" w:sz="4" w:space="0" w:color="auto"/>
              <w:left w:val="single" w:sz="4" w:space="0" w:color="auto"/>
              <w:bottom w:val="single" w:sz="4" w:space="0" w:color="auto"/>
              <w:right w:val="single" w:sz="4" w:space="0" w:color="auto"/>
            </w:tcBorders>
          </w:tcPr>
          <w:p w14:paraId="66D71C28" w14:textId="77777777" w:rsidR="00565602" w:rsidRPr="00A238B8" w:rsidRDefault="00565602" w:rsidP="0073664E">
            <w:pPr>
              <w:pStyle w:val="TAL"/>
              <w:keepNext w:val="0"/>
              <w:keepLines w:val="0"/>
              <w:widowControl w:val="0"/>
              <w:rPr>
                <w:ins w:id="480" w:author="Huawei" w:date="2025-05-06T14:14:00Z"/>
              </w:rPr>
            </w:pPr>
            <w:ins w:id="481" w:author="Huawei" w:date="2025-05-06T14:14:00Z">
              <w:r w:rsidRPr="00565602">
                <w:t>OCTET STRING</w:t>
              </w:r>
            </w:ins>
          </w:p>
        </w:tc>
        <w:tc>
          <w:tcPr>
            <w:tcW w:w="1728" w:type="dxa"/>
            <w:tcBorders>
              <w:top w:val="single" w:sz="4" w:space="0" w:color="auto"/>
              <w:left w:val="single" w:sz="4" w:space="0" w:color="auto"/>
              <w:bottom w:val="single" w:sz="4" w:space="0" w:color="auto"/>
              <w:right w:val="single" w:sz="4" w:space="0" w:color="auto"/>
            </w:tcBorders>
          </w:tcPr>
          <w:p w14:paraId="656021F7" w14:textId="77777777" w:rsidR="00565602" w:rsidRPr="00A238B8" w:rsidRDefault="00565602" w:rsidP="0073664E">
            <w:pPr>
              <w:pStyle w:val="TAL"/>
              <w:keepNext w:val="0"/>
              <w:keepLines w:val="0"/>
              <w:widowControl w:val="0"/>
              <w:rPr>
                <w:ins w:id="482" w:author="Huawei" w:date="2025-05-06T14:14:00Z"/>
              </w:rPr>
            </w:pPr>
            <w:ins w:id="483" w:author="Huawei" w:date="2025-05-06T14:14:00Z">
              <w:r w:rsidRPr="00565602">
                <w:rPr>
                  <w:rFonts w:hint="eastAsia"/>
                </w:rPr>
                <w:t>Includes</w:t>
              </w:r>
              <w:r w:rsidRPr="00565602">
                <w:t xml:space="preserve"> the TCI-</w:t>
              </w:r>
              <w:proofErr w:type="spellStart"/>
              <w:r w:rsidRPr="00565602">
                <w:t>StateId</w:t>
              </w:r>
              <w:proofErr w:type="spellEnd"/>
              <w:r w:rsidRPr="00565602">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403EF1A" w14:textId="77777777" w:rsidR="00565602" w:rsidRDefault="00565602" w:rsidP="0073664E">
            <w:pPr>
              <w:pStyle w:val="TAC"/>
              <w:keepNext w:val="0"/>
              <w:keepLines w:val="0"/>
              <w:widowControl w:val="0"/>
              <w:rPr>
                <w:ins w:id="484" w:author="Huawei" w:date="2025-05-06T14:14:00Z"/>
                <w:lang w:eastAsia="ja-JP"/>
              </w:rPr>
            </w:pPr>
            <w:ins w:id="485" w:author="Huawei" w:date="2025-05-06T14:14:00Z">
              <w:r w:rsidRPr="0056560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F88147" w14:textId="77777777" w:rsidR="00565602" w:rsidRDefault="00565602" w:rsidP="0073664E">
            <w:pPr>
              <w:pStyle w:val="TAC"/>
              <w:keepNext w:val="0"/>
              <w:keepLines w:val="0"/>
              <w:widowControl w:val="0"/>
              <w:rPr>
                <w:ins w:id="486" w:author="Huawei" w:date="2025-05-06T14:14:00Z"/>
                <w:lang w:eastAsia="ja-JP"/>
              </w:rPr>
            </w:pPr>
          </w:p>
        </w:tc>
      </w:tr>
      <w:tr w:rsidR="00565602" w:rsidRPr="00EA5FA7" w14:paraId="6DCB9AE9" w14:textId="77777777" w:rsidTr="00565602">
        <w:trPr>
          <w:ins w:id="487" w:author="Huawei" w:date="2025-05-06T14:14:00Z"/>
        </w:trPr>
        <w:tc>
          <w:tcPr>
            <w:tcW w:w="2160" w:type="dxa"/>
            <w:tcBorders>
              <w:top w:val="single" w:sz="4" w:space="0" w:color="auto"/>
              <w:left w:val="single" w:sz="4" w:space="0" w:color="auto"/>
              <w:bottom w:val="single" w:sz="4" w:space="0" w:color="auto"/>
              <w:right w:val="single" w:sz="4" w:space="0" w:color="auto"/>
            </w:tcBorders>
          </w:tcPr>
          <w:p w14:paraId="63066802" w14:textId="06AF74A6" w:rsidR="00565602" w:rsidRDefault="00565602" w:rsidP="0073664E">
            <w:pPr>
              <w:pStyle w:val="TAL"/>
              <w:keepNext w:val="0"/>
              <w:keepLines w:val="0"/>
              <w:widowControl w:val="0"/>
              <w:rPr>
                <w:ins w:id="488" w:author="Huawei" w:date="2025-05-06T14:14:00Z"/>
                <w:lang w:eastAsia="ja-JP"/>
              </w:rPr>
            </w:pPr>
            <w:ins w:id="489" w:author="Huawei" w:date="2025-05-06T14:14:00Z">
              <w:r w:rsidRPr="00565602">
                <w:rPr>
                  <w:lang w:eastAsia="ja-JP"/>
                </w:rPr>
                <w:t>&gt;</w:t>
              </w:r>
              <w:r w:rsidRPr="00565602">
                <w:rPr>
                  <w:rFonts w:hint="eastAsia"/>
                  <w:lang w:eastAsia="ja-JP"/>
                </w:rPr>
                <w:t xml:space="preserve">UL </w:t>
              </w:r>
              <w:r w:rsidRPr="00565602">
                <w:rPr>
                  <w:lang w:eastAsia="ja-JP"/>
                </w:rPr>
                <w:t>TCI State ID</w:t>
              </w:r>
            </w:ins>
          </w:p>
        </w:tc>
        <w:tc>
          <w:tcPr>
            <w:tcW w:w="1080" w:type="dxa"/>
            <w:tcBorders>
              <w:top w:val="single" w:sz="4" w:space="0" w:color="auto"/>
              <w:left w:val="single" w:sz="4" w:space="0" w:color="auto"/>
              <w:bottom w:val="single" w:sz="4" w:space="0" w:color="auto"/>
              <w:right w:val="single" w:sz="4" w:space="0" w:color="auto"/>
            </w:tcBorders>
          </w:tcPr>
          <w:p w14:paraId="07D10127" w14:textId="77777777" w:rsidR="00565602" w:rsidRPr="00A238B8" w:rsidRDefault="00565602" w:rsidP="0073664E">
            <w:pPr>
              <w:pStyle w:val="TAL"/>
              <w:keepNext w:val="0"/>
              <w:keepLines w:val="0"/>
              <w:widowControl w:val="0"/>
              <w:rPr>
                <w:ins w:id="490" w:author="Huawei" w:date="2025-05-06T14:14:00Z"/>
              </w:rPr>
            </w:pPr>
            <w:ins w:id="491" w:author="Huawei" w:date="2025-05-06T14:14:00Z">
              <w:r w:rsidRPr="00565602">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7825E246" w14:textId="77777777" w:rsidR="00565602" w:rsidRPr="00A238B8" w:rsidRDefault="00565602" w:rsidP="0073664E">
            <w:pPr>
              <w:pStyle w:val="TAL"/>
              <w:keepNext w:val="0"/>
              <w:keepLines w:val="0"/>
              <w:widowControl w:val="0"/>
              <w:rPr>
                <w:ins w:id="492" w:author="Huawei" w:date="2025-05-06T14:14:00Z"/>
                <w:i/>
                <w:iCs/>
              </w:rPr>
            </w:pPr>
          </w:p>
        </w:tc>
        <w:tc>
          <w:tcPr>
            <w:tcW w:w="1512" w:type="dxa"/>
            <w:tcBorders>
              <w:top w:val="single" w:sz="4" w:space="0" w:color="auto"/>
              <w:left w:val="single" w:sz="4" w:space="0" w:color="auto"/>
              <w:bottom w:val="single" w:sz="4" w:space="0" w:color="auto"/>
              <w:right w:val="single" w:sz="4" w:space="0" w:color="auto"/>
            </w:tcBorders>
          </w:tcPr>
          <w:p w14:paraId="60667E9B" w14:textId="77777777" w:rsidR="00565602" w:rsidRPr="00A238B8" w:rsidRDefault="00565602" w:rsidP="0073664E">
            <w:pPr>
              <w:pStyle w:val="TAL"/>
              <w:keepNext w:val="0"/>
              <w:keepLines w:val="0"/>
              <w:widowControl w:val="0"/>
              <w:rPr>
                <w:ins w:id="493" w:author="Huawei" w:date="2025-05-06T14:14:00Z"/>
              </w:rPr>
            </w:pPr>
            <w:ins w:id="494" w:author="Huawei" w:date="2025-05-06T14:14:00Z">
              <w:r w:rsidRPr="00565602">
                <w:t>OCTET STRING</w:t>
              </w:r>
            </w:ins>
          </w:p>
        </w:tc>
        <w:tc>
          <w:tcPr>
            <w:tcW w:w="1728" w:type="dxa"/>
            <w:tcBorders>
              <w:top w:val="single" w:sz="4" w:space="0" w:color="auto"/>
              <w:left w:val="single" w:sz="4" w:space="0" w:color="auto"/>
              <w:bottom w:val="single" w:sz="4" w:space="0" w:color="auto"/>
              <w:right w:val="single" w:sz="4" w:space="0" w:color="auto"/>
            </w:tcBorders>
          </w:tcPr>
          <w:p w14:paraId="5713DECB" w14:textId="77777777" w:rsidR="00565602" w:rsidRPr="00A238B8" w:rsidRDefault="00565602" w:rsidP="0073664E">
            <w:pPr>
              <w:pStyle w:val="TAL"/>
              <w:keepNext w:val="0"/>
              <w:keepLines w:val="0"/>
              <w:widowControl w:val="0"/>
              <w:rPr>
                <w:ins w:id="495" w:author="Huawei" w:date="2025-05-06T14:14:00Z"/>
              </w:rPr>
            </w:pPr>
            <w:ins w:id="496" w:author="Huawei" w:date="2025-05-06T14:14:00Z">
              <w:r w:rsidRPr="00565602">
                <w:t>Includes the TCI-UL-</w:t>
              </w:r>
              <w:proofErr w:type="spellStart"/>
              <w:r w:rsidRPr="00565602">
                <w:t>StateId</w:t>
              </w:r>
              <w:proofErr w:type="spellEnd"/>
              <w:r w:rsidRPr="00565602">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056ED76" w14:textId="77777777" w:rsidR="00565602" w:rsidRDefault="00565602" w:rsidP="0073664E">
            <w:pPr>
              <w:pStyle w:val="TAC"/>
              <w:keepNext w:val="0"/>
              <w:keepLines w:val="0"/>
              <w:widowControl w:val="0"/>
              <w:rPr>
                <w:ins w:id="497" w:author="Huawei" w:date="2025-05-06T14:14:00Z"/>
                <w:lang w:eastAsia="ja-JP"/>
              </w:rPr>
            </w:pPr>
            <w:ins w:id="498" w:author="Huawei" w:date="2025-05-06T14:14:00Z">
              <w:r w:rsidRPr="0056560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E087EF" w14:textId="77777777" w:rsidR="00565602" w:rsidRDefault="00565602" w:rsidP="0073664E">
            <w:pPr>
              <w:pStyle w:val="TAC"/>
              <w:keepNext w:val="0"/>
              <w:keepLines w:val="0"/>
              <w:widowControl w:val="0"/>
              <w:rPr>
                <w:ins w:id="499" w:author="Huawei" w:date="2025-05-06T14:14:00Z"/>
                <w:lang w:eastAsia="ja-JP"/>
              </w:rPr>
            </w:pPr>
          </w:p>
        </w:tc>
      </w:tr>
    </w:tbl>
    <w:p w14:paraId="74FBC500" w14:textId="77777777" w:rsidR="00FF7A5F" w:rsidRDefault="00FF7A5F" w:rsidP="00FF7A5F">
      <w:pPr>
        <w:pStyle w:val="PL"/>
      </w:pPr>
    </w:p>
    <w:p w14:paraId="345D4B00" w14:textId="1B2852C3" w:rsidR="00FF7A5F" w:rsidRDefault="00FF7A5F" w:rsidP="00FF7A5F">
      <w:pPr>
        <w:pStyle w:val="PL"/>
      </w:pPr>
      <w:r>
        <w:t>[snip]</w:t>
      </w:r>
    </w:p>
    <w:p w14:paraId="6538EF21" w14:textId="77777777" w:rsidR="00286174" w:rsidRPr="00DB2A27" w:rsidRDefault="00286174" w:rsidP="00286174">
      <w:pPr>
        <w:widowControl w:val="0"/>
        <w:overflowPunct w:val="0"/>
        <w:autoSpaceDE w:val="0"/>
        <w:autoSpaceDN w:val="0"/>
        <w:adjustRightInd w:val="0"/>
        <w:textAlignment w:val="baseline"/>
        <w:rPr>
          <w:lang w:eastAsia="ko-KR"/>
        </w:rPr>
      </w:pPr>
      <w:bookmarkStart w:id="500" w:name="_CR9_2_10_1"/>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500"/>
    </w:p>
    <w:p w14:paraId="137EDF1E" w14:textId="77777777" w:rsidR="00286174" w:rsidRDefault="00286174" w:rsidP="00286174">
      <w:pPr>
        <w:widowControl w:val="0"/>
        <w:overflowPunct w:val="0"/>
        <w:autoSpaceDE w:val="0"/>
        <w:autoSpaceDN w:val="0"/>
        <w:adjustRightInd w:val="0"/>
        <w:textAlignment w:val="baseline"/>
        <w:rPr>
          <w:lang w:eastAsia="ko-KR"/>
        </w:rPr>
        <w:sectPr w:rsidR="00286174"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501" w:name="_CR9_2_2_16"/>
      <w:bookmarkEnd w:id="501"/>
    </w:p>
    <w:p w14:paraId="054241AB" w14:textId="77777777" w:rsidR="00286174" w:rsidRPr="00DB2A27" w:rsidRDefault="00286174" w:rsidP="00286174">
      <w:pPr>
        <w:widowControl w:val="0"/>
        <w:overflowPunct w:val="0"/>
        <w:autoSpaceDE w:val="0"/>
        <w:autoSpaceDN w:val="0"/>
        <w:adjustRightInd w:val="0"/>
        <w:textAlignment w:val="baseline"/>
        <w:rPr>
          <w:lang w:eastAsia="ko-KR"/>
        </w:rPr>
      </w:pPr>
    </w:p>
    <w:p w14:paraId="59DDE056" w14:textId="77777777" w:rsidR="00286174" w:rsidRPr="00EA5FA7" w:rsidRDefault="00286174" w:rsidP="00286174">
      <w:pPr>
        <w:pStyle w:val="Heading3"/>
      </w:pPr>
      <w:bookmarkStart w:id="502" w:name="_Toc184832162"/>
      <w:r w:rsidRPr="00EA5FA7">
        <w:t>9.4.4</w:t>
      </w:r>
      <w:r w:rsidRPr="00EA5FA7">
        <w:tab/>
        <w:t>PDU Definitions</w:t>
      </w:r>
      <w:bookmarkEnd w:id="502"/>
    </w:p>
    <w:p w14:paraId="2FF42B52" w14:textId="77777777" w:rsidR="00286174" w:rsidRPr="00EA5FA7" w:rsidRDefault="00286174" w:rsidP="00286174">
      <w:pPr>
        <w:pStyle w:val="PL"/>
        <w:rPr>
          <w:snapToGrid w:val="0"/>
        </w:rPr>
      </w:pPr>
      <w:r w:rsidRPr="00EA5FA7">
        <w:rPr>
          <w:snapToGrid w:val="0"/>
        </w:rPr>
        <w:t xml:space="preserve">-- ASN1START </w:t>
      </w:r>
    </w:p>
    <w:p w14:paraId="452EA7BB" w14:textId="77777777" w:rsidR="00286174" w:rsidRPr="00EA5FA7" w:rsidRDefault="00286174" w:rsidP="00286174">
      <w:pPr>
        <w:pStyle w:val="PL"/>
        <w:rPr>
          <w:snapToGrid w:val="0"/>
        </w:rPr>
      </w:pPr>
      <w:r w:rsidRPr="00EA5FA7">
        <w:rPr>
          <w:snapToGrid w:val="0"/>
        </w:rPr>
        <w:t>-- **************************************************************</w:t>
      </w:r>
    </w:p>
    <w:p w14:paraId="29E57A97" w14:textId="77777777" w:rsidR="00286174" w:rsidRPr="00EA5FA7" w:rsidRDefault="00286174" w:rsidP="00286174">
      <w:pPr>
        <w:pStyle w:val="PL"/>
        <w:rPr>
          <w:snapToGrid w:val="0"/>
        </w:rPr>
      </w:pPr>
      <w:r w:rsidRPr="00EA5FA7">
        <w:rPr>
          <w:snapToGrid w:val="0"/>
        </w:rPr>
        <w:t>--</w:t>
      </w:r>
    </w:p>
    <w:p w14:paraId="639CBB89" w14:textId="77777777" w:rsidR="00286174" w:rsidRPr="00EA5FA7" w:rsidRDefault="00286174" w:rsidP="00286174">
      <w:pPr>
        <w:pStyle w:val="PL"/>
        <w:rPr>
          <w:snapToGrid w:val="0"/>
        </w:rPr>
      </w:pPr>
      <w:r w:rsidRPr="00EA5FA7">
        <w:rPr>
          <w:snapToGrid w:val="0"/>
        </w:rPr>
        <w:t>-- PDU definitions for F1AP.</w:t>
      </w:r>
    </w:p>
    <w:p w14:paraId="0ED357F4" w14:textId="77777777" w:rsidR="00286174" w:rsidRPr="00EA5FA7" w:rsidRDefault="00286174" w:rsidP="00286174">
      <w:pPr>
        <w:pStyle w:val="PL"/>
        <w:rPr>
          <w:snapToGrid w:val="0"/>
        </w:rPr>
      </w:pPr>
      <w:r w:rsidRPr="00EA5FA7">
        <w:rPr>
          <w:snapToGrid w:val="0"/>
        </w:rPr>
        <w:t>--</w:t>
      </w:r>
    </w:p>
    <w:p w14:paraId="5CE1F5AB" w14:textId="77777777" w:rsidR="00286174" w:rsidRPr="00EA5FA7" w:rsidRDefault="00286174" w:rsidP="00286174">
      <w:pPr>
        <w:pStyle w:val="PL"/>
        <w:rPr>
          <w:snapToGrid w:val="0"/>
        </w:rPr>
      </w:pPr>
      <w:r w:rsidRPr="00EA5FA7">
        <w:rPr>
          <w:snapToGrid w:val="0"/>
        </w:rPr>
        <w:t>-- **************************************************************</w:t>
      </w:r>
    </w:p>
    <w:p w14:paraId="639A8CA4" w14:textId="77777777" w:rsidR="00286174" w:rsidRDefault="00286174" w:rsidP="00286174">
      <w:pPr>
        <w:pStyle w:val="PL"/>
      </w:pPr>
    </w:p>
    <w:p w14:paraId="3B126285" w14:textId="77777777" w:rsidR="00286174" w:rsidRDefault="00286174" w:rsidP="00286174">
      <w:pPr>
        <w:pStyle w:val="PL"/>
      </w:pPr>
      <w:r>
        <w:t>[snip]</w:t>
      </w:r>
    </w:p>
    <w:p w14:paraId="4B5A5438" w14:textId="77777777" w:rsidR="00286174" w:rsidRDefault="00286174" w:rsidP="00286174">
      <w:pPr>
        <w:pStyle w:val="PL"/>
      </w:pPr>
    </w:p>
    <w:p w14:paraId="635DC242" w14:textId="77777777" w:rsidR="00286174" w:rsidRPr="00BB78CB" w:rsidRDefault="00286174" w:rsidP="00286174">
      <w:pPr>
        <w:pStyle w:val="PL"/>
        <w:rPr>
          <w:snapToGrid w:val="0"/>
        </w:rPr>
      </w:pPr>
      <w:r>
        <w:rPr>
          <w:snapToGrid w:val="0"/>
        </w:rPr>
        <w:tab/>
      </w:r>
      <w:r w:rsidRPr="00BB78CB">
        <w:rPr>
          <w:snapToGrid w:val="0"/>
        </w:rPr>
        <w:t>RequestedSRSPreconfigurationCharacteristics-List,</w:t>
      </w:r>
    </w:p>
    <w:p w14:paraId="1EF2369E" w14:textId="77777777" w:rsidR="00286174" w:rsidRPr="004126EE" w:rsidRDefault="00286174" w:rsidP="00286174">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4D2620AB" w14:textId="77777777" w:rsidR="00286174" w:rsidRPr="00974DAF" w:rsidRDefault="00286174" w:rsidP="00286174">
      <w:pPr>
        <w:pStyle w:val="PL"/>
        <w:rPr>
          <w:rFonts w:cs="Courier New"/>
        </w:rPr>
      </w:pPr>
      <w:r w:rsidRPr="004126EE">
        <w:rPr>
          <w:rFonts w:cs="Courier New"/>
        </w:rPr>
        <w:tab/>
        <w:t>Broadcast-MRBs-Transport-Request-Item</w:t>
      </w:r>
      <w:r w:rsidRPr="00974DAF">
        <w:rPr>
          <w:rFonts w:cs="Courier New"/>
        </w:rPr>
        <w:t>,</w:t>
      </w:r>
    </w:p>
    <w:p w14:paraId="4AC00EB8" w14:textId="77777777" w:rsidR="00286174" w:rsidRDefault="00286174" w:rsidP="00286174">
      <w:pPr>
        <w:pStyle w:val="PL"/>
        <w:rPr>
          <w:snapToGrid w:val="0"/>
        </w:rPr>
      </w:pPr>
      <w:r>
        <w:tab/>
      </w:r>
      <w:r w:rsidRPr="002D78BC">
        <w:t>TAInformation-List</w:t>
      </w:r>
      <w:r>
        <w:rPr>
          <w:snapToGrid w:val="0"/>
        </w:rPr>
        <w:t>,</w:t>
      </w:r>
    </w:p>
    <w:p w14:paraId="45019770" w14:textId="77777777" w:rsidR="00286174" w:rsidRPr="002D78BC" w:rsidRDefault="00286174" w:rsidP="00286174">
      <w:pPr>
        <w:pStyle w:val="PL"/>
        <w:rPr>
          <w:rFonts w:cs="Courier New"/>
        </w:rPr>
      </w:pPr>
      <w:r w:rsidRPr="00BB78CB">
        <w:rPr>
          <w:snapToGrid w:val="0"/>
        </w:rPr>
        <w:tab/>
      </w:r>
      <w:r>
        <w:rPr>
          <w:snapToGrid w:val="0"/>
        </w:rPr>
        <w:t>NonIntegerDRXCycle</w:t>
      </w:r>
      <w:r w:rsidRPr="002D78BC">
        <w:rPr>
          <w:rFonts w:cs="Courier New"/>
        </w:rPr>
        <w:t>,</w:t>
      </w:r>
    </w:p>
    <w:p w14:paraId="691B816C" w14:textId="77777777" w:rsidR="00286174" w:rsidRPr="00E05E2A" w:rsidRDefault="00286174" w:rsidP="00286174">
      <w:pPr>
        <w:pStyle w:val="PL"/>
        <w:rPr>
          <w:rFonts w:cs="Courier New"/>
        </w:rPr>
      </w:pPr>
      <w:r w:rsidRPr="002D78BC">
        <w:rPr>
          <w:snapToGrid w:val="0"/>
        </w:rPr>
        <w:tab/>
      </w:r>
      <w:r w:rsidRPr="00140BD9">
        <w:rPr>
          <w:snapToGrid w:val="0"/>
        </w:rPr>
        <w:t>AggregatedPosSRSResourceSetList</w:t>
      </w:r>
      <w:r w:rsidRPr="00E05E2A">
        <w:rPr>
          <w:rFonts w:cs="Courier New"/>
        </w:rPr>
        <w:t>,</w:t>
      </w:r>
    </w:p>
    <w:p w14:paraId="5F40EEFD" w14:textId="40AE287C" w:rsidR="00286174" w:rsidRDefault="00286174" w:rsidP="00286174">
      <w:pPr>
        <w:pStyle w:val="PL"/>
        <w:rPr>
          <w:ins w:id="503" w:author="Huawei" w:date="2025-05-06T14:19:00Z"/>
          <w:snapToGrid w:val="0"/>
        </w:rPr>
      </w:pPr>
      <w:r w:rsidRPr="00E05E2A">
        <w:rPr>
          <w:rFonts w:cs="Courier New"/>
        </w:rPr>
        <w:tab/>
      </w:r>
      <w:r w:rsidRPr="002D78BC">
        <w:rPr>
          <w:snapToGrid w:val="0"/>
        </w:rPr>
        <w:t>F1U-PathFailure</w:t>
      </w:r>
      <w:ins w:id="504" w:author="Huawei" w:date="2024-11-04T14:45:00Z">
        <w:r>
          <w:rPr>
            <w:snapToGrid w:val="0"/>
          </w:rPr>
          <w:t>,</w:t>
        </w:r>
      </w:ins>
    </w:p>
    <w:p w14:paraId="745402CC" w14:textId="0BE7531F" w:rsidR="00565602" w:rsidRDefault="00565602" w:rsidP="00286174">
      <w:pPr>
        <w:pStyle w:val="PL"/>
        <w:rPr>
          <w:ins w:id="505" w:author="Huawei" w:date="2025-05-06T14:19:00Z"/>
          <w:rFonts w:cs="Arial"/>
        </w:rPr>
      </w:pPr>
      <w:ins w:id="506" w:author="Huawei" w:date="2025-05-06T14:19:00Z">
        <w:r>
          <w:rPr>
            <w:rFonts w:cs="Arial"/>
          </w:rPr>
          <w:tab/>
        </w:r>
        <w:r w:rsidRPr="00FF7A5F">
          <w:rPr>
            <w:rFonts w:cs="Arial"/>
          </w:rPr>
          <w:t>LTMRecoveryInformation</w:t>
        </w:r>
      </w:ins>
      <w:ins w:id="507" w:author="Huawei" w:date="2025-05-06T14:29:00Z">
        <w:r w:rsidR="00E31170">
          <w:rPr>
            <w:rFonts w:cs="Arial"/>
          </w:rPr>
          <w:t>,</w:t>
        </w:r>
      </w:ins>
    </w:p>
    <w:p w14:paraId="3C2C52EC" w14:textId="50B4D414" w:rsidR="00565602" w:rsidRDefault="00565602" w:rsidP="00286174">
      <w:pPr>
        <w:pStyle w:val="PL"/>
        <w:rPr>
          <w:ins w:id="508" w:author="Huawei" w:date="2024-11-04T14:45:00Z"/>
          <w:snapToGrid w:val="0"/>
        </w:rPr>
      </w:pPr>
      <w:ins w:id="509" w:author="Huawei" w:date="2025-05-06T14:19:00Z">
        <w:r>
          <w:rPr>
            <w:snapToGrid w:val="0"/>
          </w:rPr>
          <w:tab/>
        </w:r>
        <w:r w:rsidRPr="00FF7A5F">
          <w:rPr>
            <w:snapToGrid w:val="0"/>
          </w:rPr>
          <w:t>LTMnearfailureInformation</w:t>
        </w:r>
      </w:ins>
    </w:p>
    <w:p w14:paraId="2985E61F" w14:textId="77777777" w:rsidR="00286174" w:rsidRDefault="00286174" w:rsidP="00286174">
      <w:pPr>
        <w:pStyle w:val="PL"/>
      </w:pPr>
      <w:r>
        <w:t>[snip]</w:t>
      </w:r>
    </w:p>
    <w:p w14:paraId="10DA029D" w14:textId="77777777" w:rsidR="00286174" w:rsidRDefault="00286174" w:rsidP="00286174">
      <w:pPr>
        <w:pStyle w:val="PL"/>
      </w:pPr>
    </w:p>
    <w:p w14:paraId="16A3023A" w14:textId="77777777" w:rsidR="00286174" w:rsidRPr="006C6A3D" w:rsidRDefault="00286174" w:rsidP="00286174">
      <w:pPr>
        <w:pStyle w:val="PL"/>
      </w:pPr>
      <w:r>
        <w:rPr>
          <w:snapToGrid w:val="0"/>
          <w:lang w:val="en-US"/>
        </w:rPr>
        <w:tab/>
        <w:t>id-</w:t>
      </w:r>
      <w:r w:rsidRPr="00140BD9">
        <w:rPr>
          <w:snapToGrid w:val="0"/>
        </w:rPr>
        <w:t>AggregatedPosSRSResourceSetList</w:t>
      </w:r>
      <w:r>
        <w:rPr>
          <w:snapToGrid w:val="0"/>
        </w:rPr>
        <w:t>,</w:t>
      </w:r>
    </w:p>
    <w:p w14:paraId="06991F99" w14:textId="77777777" w:rsidR="00286174" w:rsidRDefault="00286174" w:rsidP="00286174">
      <w:pPr>
        <w:pStyle w:val="PL"/>
        <w:rPr>
          <w:snapToGrid w:val="0"/>
        </w:rPr>
      </w:pPr>
      <w:r>
        <w:rPr>
          <w:snapToGrid w:val="0"/>
        </w:rPr>
        <w:tab/>
        <w:t>id-RANSharingAssistanceInformation,</w:t>
      </w:r>
    </w:p>
    <w:p w14:paraId="1DE8AF44" w14:textId="3CD2D9DB" w:rsidR="00286174" w:rsidRPr="00565602" w:rsidDel="00565602" w:rsidRDefault="00286174" w:rsidP="00286174">
      <w:pPr>
        <w:pStyle w:val="PL"/>
        <w:rPr>
          <w:del w:id="510" w:author="Huawei" w:date="2025-05-06T14:16:00Z"/>
          <w:snapToGrid w:val="0"/>
          <w:rPrChange w:id="511" w:author="Huawei" w:date="2025-05-06T14:16:00Z">
            <w:rPr>
              <w:del w:id="512" w:author="Huawei" w:date="2025-05-06T14:16:00Z"/>
            </w:rPr>
          </w:rPrChange>
        </w:rPr>
      </w:pPr>
      <w:r>
        <w:rPr>
          <w:snapToGrid w:val="0"/>
        </w:rPr>
        <w:tab/>
        <w:t>id-F1U-PathFailure,</w:t>
      </w:r>
    </w:p>
    <w:p w14:paraId="5F68ED10" w14:textId="501B13F8" w:rsidR="00FF7A5F" w:rsidRPr="00FF7A5F" w:rsidRDefault="00FF7A5F" w:rsidP="00FF7A5F">
      <w:pPr>
        <w:pStyle w:val="PL"/>
        <w:rPr>
          <w:ins w:id="513" w:author="Huawei" w:date="2025-05-02T13:46:00Z"/>
          <w:snapToGrid w:val="0"/>
        </w:rPr>
      </w:pPr>
      <w:ins w:id="514" w:author="Huawei" w:date="2025-05-02T13:46:00Z">
        <w:r>
          <w:rPr>
            <w:snapToGrid w:val="0"/>
          </w:rPr>
          <w:tab/>
        </w:r>
        <w:r w:rsidRPr="00FF7A5F">
          <w:rPr>
            <w:snapToGrid w:val="0"/>
          </w:rPr>
          <w:t>id-LTMrecoveryInformation</w:t>
        </w:r>
      </w:ins>
      <w:ins w:id="515" w:author="Huawei" w:date="2025-05-06T14:29:00Z">
        <w:r w:rsidR="00E31170">
          <w:rPr>
            <w:snapToGrid w:val="0"/>
          </w:rPr>
          <w:t>,</w:t>
        </w:r>
      </w:ins>
    </w:p>
    <w:p w14:paraId="2D8B0CDC" w14:textId="7FFC70E2" w:rsidR="00FF7A5F" w:rsidRDefault="00FF7A5F" w:rsidP="00FF7A5F">
      <w:pPr>
        <w:pStyle w:val="PL"/>
        <w:rPr>
          <w:snapToGrid w:val="0"/>
        </w:rPr>
      </w:pPr>
      <w:ins w:id="516" w:author="Huawei" w:date="2025-05-02T13:46:00Z">
        <w:r>
          <w:rPr>
            <w:snapToGrid w:val="0"/>
          </w:rPr>
          <w:tab/>
        </w:r>
        <w:r w:rsidRPr="00FF7A5F">
          <w:rPr>
            <w:snapToGrid w:val="0"/>
          </w:rPr>
          <w:t>id-LTMnearfailureInformation</w:t>
        </w:r>
      </w:ins>
      <w:ins w:id="517" w:author="Huawei" w:date="2025-05-06T14:16:00Z">
        <w:r w:rsidR="00565602">
          <w:rPr>
            <w:snapToGrid w:val="0"/>
          </w:rPr>
          <w:t>,</w:t>
        </w:r>
      </w:ins>
    </w:p>
    <w:p w14:paraId="32EC5A29" w14:textId="77777777" w:rsidR="00286174" w:rsidRPr="00EA5FA7" w:rsidRDefault="00286174" w:rsidP="00286174">
      <w:pPr>
        <w:pStyle w:val="PL"/>
        <w:rPr>
          <w:rFonts w:eastAsia="SimSun"/>
          <w:snapToGrid w:val="0"/>
        </w:rPr>
      </w:pPr>
      <w:r w:rsidRPr="00EA5FA7">
        <w:rPr>
          <w:rFonts w:eastAsia="SimSun"/>
          <w:snapToGrid w:val="0"/>
        </w:rPr>
        <w:tab/>
        <w:t>maxCellingNBDU,</w:t>
      </w:r>
    </w:p>
    <w:p w14:paraId="304BB54F" w14:textId="77777777" w:rsidR="00286174" w:rsidRPr="00EA5FA7" w:rsidRDefault="00286174" w:rsidP="00286174">
      <w:pPr>
        <w:pStyle w:val="PL"/>
        <w:rPr>
          <w:rFonts w:eastAsia="SimSun"/>
          <w:snapToGrid w:val="0"/>
        </w:rPr>
      </w:pPr>
      <w:r w:rsidRPr="00EA5FA7">
        <w:rPr>
          <w:rFonts w:eastAsia="SimSun"/>
          <w:snapToGrid w:val="0"/>
        </w:rPr>
        <w:tab/>
        <w:t>maxnoofCandidateSpCells,</w:t>
      </w:r>
    </w:p>
    <w:p w14:paraId="63775D15" w14:textId="77777777" w:rsidR="00286174" w:rsidRPr="00EA5FA7" w:rsidRDefault="00286174" w:rsidP="00286174">
      <w:pPr>
        <w:pStyle w:val="PL"/>
        <w:rPr>
          <w:rFonts w:eastAsia="SimSun"/>
          <w:snapToGrid w:val="0"/>
        </w:rPr>
      </w:pPr>
      <w:r w:rsidRPr="00EA5FA7">
        <w:rPr>
          <w:rFonts w:eastAsia="SimSun"/>
          <w:snapToGrid w:val="0"/>
        </w:rPr>
        <w:tab/>
        <w:t>maxnoofDRBs,</w:t>
      </w:r>
    </w:p>
    <w:p w14:paraId="753AD01C" w14:textId="77777777" w:rsidR="00286174" w:rsidRPr="00EA5FA7" w:rsidRDefault="00286174" w:rsidP="00286174">
      <w:pPr>
        <w:pStyle w:val="PL"/>
        <w:rPr>
          <w:rFonts w:eastAsia="SimSun"/>
          <w:snapToGrid w:val="0"/>
        </w:rPr>
      </w:pPr>
      <w:r w:rsidRPr="00EA5FA7">
        <w:rPr>
          <w:rFonts w:eastAsia="SimSun"/>
          <w:snapToGrid w:val="0"/>
        </w:rPr>
        <w:tab/>
        <w:t>maxnoofIndividualF1ConnectionsToReset,</w:t>
      </w:r>
    </w:p>
    <w:p w14:paraId="6C4EA812" w14:textId="77777777" w:rsidR="00286174" w:rsidRPr="00EA5FA7" w:rsidRDefault="00286174" w:rsidP="00286174">
      <w:pPr>
        <w:pStyle w:val="PL"/>
      </w:pPr>
    </w:p>
    <w:p w14:paraId="2092BBF1" w14:textId="77777777" w:rsidR="00286174" w:rsidRDefault="00286174" w:rsidP="00286174">
      <w:pPr>
        <w:pStyle w:val="PL"/>
      </w:pPr>
    </w:p>
    <w:p w14:paraId="3EBBF88D" w14:textId="77777777" w:rsidR="00FF7A5F" w:rsidRDefault="00FF7A5F" w:rsidP="00FF7A5F">
      <w:pPr>
        <w:pStyle w:val="PL"/>
      </w:pPr>
      <w:r>
        <w:t>[snip]</w:t>
      </w:r>
    </w:p>
    <w:p w14:paraId="1D3F2B4F" w14:textId="77777777" w:rsidR="00565602" w:rsidRPr="00EA5FA7" w:rsidRDefault="00565602" w:rsidP="00565602">
      <w:pPr>
        <w:pStyle w:val="PL"/>
      </w:pPr>
      <w:r w:rsidRPr="00EA5FA7">
        <w:t>-- **************************************************************</w:t>
      </w:r>
    </w:p>
    <w:p w14:paraId="1B6D3A90" w14:textId="77777777" w:rsidR="00565602" w:rsidRPr="00EA5FA7" w:rsidRDefault="00565602" w:rsidP="00565602">
      <w:pPr>
        <w:pStyle w:val="PL"/>
      </w:pPr>
      <w:r w:rsidRPr="00EA5FA7">
        <w:t>--</w:t>
      </w:r>
    </w:p>
    <w:p w14:paraId="486C5704" w14:textId="77777777" w:rsidR="00565602" w:rsidRPr="00EA5FA7" w:rsidRDefault="00565602" w:rsidP="00565602">
      <w:pPr>
        <w:pStyle w:val="PL"/>
        <w:outlineLvl w:val="3"/>
      </w:pPr>
      <w:r w:rsidRPr="00EA5FA7">
        <w:t>-- DL RRC Message Transfer ELEMENTARY PROCEDURE</w:t>
      </w:r>
    </w:p>
    <w:p w14:paraId="7F5310D6" w14:textId="77777777" w:rsidR="00565602" w:rsidRPr="00EA5FA7" w:rsidRDefault="00565602" w:rsidP="00565602">
      <w:pPr>
        <w:pStyle w:val="PL"/>
      </w:pPr>
      <w:r w:rsidRPr="00EA5FA7">
        <w:t>--</w:t>
      </w:r>
    </w:p>
    <w:p w14:paraId="30B9E086" w14:textId="77777777" w:rsidR="00565602" w:rsidRPr="00EA5FA7" w:rsidRDefault="00565602" w:rsidP="00565602">
      <w:pPr>
        <w:pStyle w:val="PL"/>
      </w:pPr>
      <w:r w:rsidRPr="00EA5FA7">
        <w:t>-- **************************************************************</w:t>
      </w:r>
    </w:p>
    <w:p w14:paraId="65E7350B" w14:textId="77777777" w:rsidR="00565602" w:rsidRPr="00EA5FA7" w:rsidRDefault="00565602" w:rsidP="00565602">
      <w:pPr>
        <w:pStyle w:val="PL"/>
      </w:pPr>
    </w:p>
    <w:p w14:paraId="71EAC1F5" w14:textId="77777777" w:rsidR="00565602" w:rsidRPr="00EA5FA7" w:rsidRDefault="00565602" w:rsidP="00565602">
      <w:pPr>
        <w:pStyle w:val="PL"/>
      </w:pPr>
      <w:r w:rsidRPr="00EA5FA7">
        <w:t>-- **************************************************************</w:t>
      </w:r>
    </w:p>
    <w:p w14:paraId="561FC179" w14:textId="77777777" w:rsidR="00565602" w:rsidRPr="00EA5FA7" w:rsidRDefault="00565602" w:rsidP="00565602">
      <w:pPr>
        <w:pStyle w:val="PL"/>
      </w:pPr>
      <w:r w:rsidRPr="00EA5FA7">
        <w:t>--</w:t>
      </w:r>
    </w:p>
    <w:p w14:paraId="1B4E2756" w14:textId="77777777" w:rsidR="00565602" w:rsidRPr="00EA5FA7" w:rsidRDefault="00565602" w:rsidP="00565602">
      <w:pPr>
        <w:pStyle w:val="PL"/>
        <w:outlineLvl w:val="4"/>
      </w:pPr>
      <w:r w:rsidRPr="00EA5FA7">
        <w:t>-- DL RRC Message Transfer</w:t>
      </w:r>
    </w:p>
    <w:p w14:paraId="2047C2B2" w14:textId="77777777" w:rsidR="00565602" w:rsidRPr="00EA5FA7" w:rsidRDefault="00565602" w:rsidP="00565602">
      <w:pPr>
        <w:pStyle w:val="PL"/>
      </w:pPr>
      <w:r w:rsidRPr="00EA5FA7">
        <w:t>--</w:t>
      </w:r>
    </w:p>
    <w:p w14:paraId="7C04DFD5" w14:textId="77777777" w:rsidR="00565602" w:rsidRPr="00EA5FA7" w:rsidRDefault="00565602" w:rsidP="00565602">
      <w:pPr>
        <w:pStyle w:val="PL"/>
      </w:pPr>
      <w:r w:rsidRPr="00EA5FA7">
        <w:t>-- **************************************************************</w:t>
      </w:r>
    </w:p>
    <w:p w14:paraId="620BDEEB" w14:textId="77777777" w:rsidR="00565602" w:rsidRPr="00EA5FA7" w:rsidRDefault="00565602" w:rsidP="00565602">
      <w:pPr>
        <w:pStyle w:val="PL"/>
      </w:pPr>
    </w:p>
    <w:p w14:paraId="7C73D6FA" w14:textId="77777777" w:rsidR="00565602" w:rsidRPr="00EA5FA7" w:rsidRDefault="00565602" w:rsidP="00565602">
      <w:pPr>
        <w:pStyle w:val="PL"/>
      </w:pPr>
      <w:r w:rsidRPr="00EA5FA7">
        <w:t>DLRRCMessageTransfer ::= SEQUENCE {</w:t>
      </w:r>
    </w:p>
    <w:p w14:paraId="030B2D75" w14:textId="77777777" w:rsidR="00565602" w:rsidRPr="00EA5FA7" w:rsidRDefault="00565602" w:rsidP="00565602">
      <w:pPr>
        <w:pStyle w:val="PL"/>
      </w:pPr>
      <w:r w:rsidRPr="00EA5FA7">
        <w:tab/>
        <w:t>protocolIEs</w:t>
      </w:r>
      <w:r w:rsidRPr="00EA5FA7">
        <w:tab/>
      </w:r>
      <w:r w:rsidRPr="00EA5FA7">
        <w:tab/>
      </w:r>
      <w:r w:rsidRPr="00EA5FA7">
        <w:tab/>
        <w:t>ProtocolIE-Container       {{ DLRRCMessageTransferIEs}},</w:t>
      </w:r>
    </w:p>
    <w:p w14:paraId="5EDBA610" w14:textId="77777777" w:rsidR="00565602" w:rsidRPr="00EA5FA7" w:rsidRDefault="00565602" w:rsidP="00565602">
      <w:pPr>
        <w:pStyle w:val="PL"/>
      </w:pPr>
      <w:r w:rsidRPr="00EA5FA7">
        <w:tab/>
        <w:t>...</w:t>
      </w:r>
    </w:p>
    <w:p w14:paraId="2B7E9560" w14:textId="77777777" w:rsidR="00565602" w:rsidRPr="00EA5FA7" w:rsidRDefault="00565602" w:rsidP="00565602">
      <w:pPr>
        <w:pStyle w:val="PL"/>
      </w:pPr>
      <w:r w:rsidRPr="00EA5FA7">
        <w:t>}</w:t>
      </w:r>
    </w:p>
    <w:p w14:paraId="32353B06" w14:textId="77777777" w:rsidR="00565602" w:rsidRPr="00EA5FA7" w:rsidRDefault="00565602" w:rsidP="00565602">
      <w:pPr>
        <w:pStyle w:val="PL"/>
      </w:pPr>
    </w:p>
    <w:p w14:paraId="3F262308" w14:textId="77777777" w:rsidR="00565602" w:rsidRPr="00EA5FA7" w:rsidRDefault="00565602" w:rsidP="00565602">
      <w:pPr>
        <w:pStyle w:val="PL"/>
      </w:pPr>
      <w:r w:rsidRPr="00EA5FA7">
        <w:t>DLRRCMessageTransferIEs F1AP-PROTOCOL-IES ::= {</w:t>
      </w:r>
    </w:p>
    <w:p w14:paraId="351AB92E" w14:textId="77777777" w:rsidR="00565602" w:rsidRPr="00EA5FA7" w:rsidRDefault="00565602" w:rsidP="00565602">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D3EFA4B" w14:textId="77777777" w:rsidR="00565602" w:rsidRPr="00EA5FA7" w:rsidRDefault="00565602" w:rsidP="00565602">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414EE41" w14:textId="77777777" w:rsidR="00565602" w:rsidRPr="00EA5FA7" w:rsidRDefault="00565602" w:rsidP="00565602">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420519BE" w14:textId="77777777" w:rsidR="00565602" w:rsidRPr="00EA5FA7" w:rsidRDefault="00565602" w:rsidP="00565602">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B9579A" w14:textId="77777777" w:rsidR="00565602" w:rsidRPr="00EA5FA7" w:rsidRDefault="00565602" w:rsidP="00565602">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59629705" w14:textId="77777777" w:rsidR="00565602" w:rsidRPr="00EA5FA7" w:rsidRDefault="00565602" w:rsidP="00565602">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3648801F" w14:textId="77777777" w:rsidR="00565602" w:rsidRPr="00EA5FA7" w:rsidRDefault="00565602" w:rsidP="00565602">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1667EEEB" w14:textId="77777777" w:rsidR="00565602" w:rsidRPr="00EA5FA7" w:rsidRDefault="00565602" w:rsidP="00565602">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2C45760E" w14:textId="77777777" w:rsidR="00565602" w:rsidRPr="00EA5FA7" w:rsidRDefault="00565602" w:rsidP="0056560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7FCEB1E7" w14:textId="77777777" w:rsidR="00565602" w:rsidRPr="00EA5FA7" w:rsidRDefault="00565602" w:rsidP="0056560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78BDB50" w14:textId="77777777" w:rsidR="00565602" w:rsidRPr="00EA5FA7" w:rsidRDefault="00565602" w:rsidP="0056560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B69513A" w14:textId="77777777" w:rsidR="00565602" w:rsidRPr="00EA5FA7" w:rsidRDefault="00565602" w:rsidP="00565602">
      <w:pPr>
        <w:pStyle w:val="PL"/>
      </w:pPr>
      <w:r w:rsidRPr="00EA5FA7">
        <w:lastRenderedPageBreak/>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25DC448" w14:textId="77777777" w:rsidR="00565602" w:rsidRPr="004A1C91" w:rsidRDefault="00565602" w:rsidP="00565602">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0D0C7BAF" w14:textId="77777777" w:rsidR="00565602" w:rsidRDefault="00565602" w:rsidP="00565602">
      <w:pPr>
        <w:pStyle w:val="PL"/>
        <w:rPr>
          <w:ins w:id="518" w:author="Huawei" w:date="2025-05-06T14:17:00Z"/>
          <w:lang w:val="en-US" w:eastAsia="zh-CN"/>
        </w:rPr>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ins w:id="519" w:author="Huawei" w:date="2025-05-06T14:17:00Z">
        <w:r>
          <w:rPr>
            <w:rFonts w:hint="eastAsia"/>
            <w:lang w:val="en-US" w:eastAsia="zh-CN"/>
          </w:rPr>
          <w:t>|</w:t>
        </w:r>
      </w:ins>
    </w:p>
    <w:p w14:paraId="32F19D7A" w14:textId="6F51F9B3" w:rsidR="00565602" w:rsidRDefault="00565602" w:rsidP="00565602">
      <w:pPr>
        <w:pStyle w:val="PL"/>
        <w:rPr>
          <w:ins w:id="520" w:author="Huawei" w:date="2025-05-06T14:17:00Z"/>
          <w:lang w:val="en-US" w:eastAsia="zh-CN"/>
        </w:rPr>
      </w:pPr>
      <w:ins w:id="521" w:author="Huawei" w:date="2025-05-06T14:17:00Z">
        <w:r>
          <w:tab/>
          <w:t>{ ID id-</w:t>
        </w:r>
        <w:r w:rsidRPr="00FF7A5F">
          <w:rPr>
            <w:rFonts w:cs="Arial"/>
          </w:rPr>
          <w:t>LTMRecoveryInformation</w:t>
        </w:r>
        <w:r>
          <w:rPr>
            <w:rFonts w:cs="Arial"/>
          </w:rPr>
          <w:tab/>
        </w:r>
        <w:r>
          <w:rPr>
            <w:rFonts w:cs="Arial"/>
          </w:rPr>
          <w:tab/>
        </w:r>
      </w:ins>
      <w:ins w:id="522" w:author="Huawei" w:date="2025-05-06T14:18:00Z">
        <w:r>
          <w:rPr>
            <w:rFonts w:cs="Arial"/>
          </w:rPr>
          <w:tab/>
        </w:r>
        <w:r>
          <w:rPr>
            <w:rFonts w:cs="Arial"/>
          </w:rPr>
          <w:tab/>
        </w:r>
        <w:r>
          <w:rPr>
            <w:rFonts w:cs="Arial"/>
          </w:rPr>
          <w:tab/>
        </w:r>
        <w:r>
          <w:rPr>
            <w:rFonts w:cs="Arial"/>
          </w:rPr>
          <w:tab/>
        </w:r>
      </w:ins>
      <w:ins w:id="523" w:author="Huawei" w:date="2025-05-06T14:17:00Z">
        <w:r>
          <w:t>CRITICALITY ignore</w:t>
        </w:r>
        <w:r>
          <w:tab/>
          <w:t xml:space="preserve">TYPE </w:t>
        </w:r>
        <w:r w:rsidRPr="00FF7A5F">
          <w:rPr>
            <w:rFonts w:cs="Arial"/>
          </w:rPr>
          <w:t>LTMRecoveryInformation</w:t>
        </w:r>
        <w:r>
          <w:rPr>
            <w:rFonts w:cs="Arial"/>
          </w:rPr>
          <w:tab/>
        </w:r>
        <w:r>
          <w:rPr>
            <w:rFonts w:cs="Arial"/>
          </w:rPr>
          <w:tab/>
        </w:r>
      </w:ins>
      <w:ins w:id="524" w:author="Huawei" w:date="2025-05-06T14:18:00Z">
        <w:r>
          <w:rPr>
            <w:rFonts w:cs="Arial"/>
          </w:rPr>
          <w:tab/>
        </w:r>
        <w:r>
          <w:rPr>
            <w:rFonts w:cs="Arial"/>
          </w:rPr>
          <w:tab/>
        </w:r>
        <w:r>
          <w:rPr>
            <w:rFonts w:cs="Arial"/>
          </w:rPr>
          <w:tab/>
        </w:r>
        <w:r>
          <w:rPr>
            <w:rFonts w:cs="Arial"/>
          </w:rPr>
          <w:tab/>
        </w:r>
      </w:ins>
      <w:ins w:id="525" w:author="Huawei" w:date="2025-05-06T14:17:00Z">
        <w:r>
          <w:t>PRESENCE optional }</w:t>
        </w:r>
        <w:r>
          <w:rPr>
            <w:rFonts w:hint="eastAsia"/>
            <w:lang w:val="en-US" w:eastAsia="zh-CN"/>
          </w:rPr>
          <w:t>|</w:t>
        </w:r>
      </w:ins>
    </w:p>
    <w:p w14:paraId="423FF06C" w14:textId="4990C204" w:rsidR="00565602" w:rsidRPr="00EA5FA7" w:rsidRDefault="00565602" w:rsidP="00565602">
      <w:pPr>
        <w:pStyle w:val="PL"/>
      </w:pPr>
      <w:ins w:id="526" w:author="Huawei" w:date="2025-05-06T14:17:00Z">
        <w:r>
          <w:rPr>
            <w:lang w:val="en-US" w:eastAsia="zh-CN"/>
          </w:rPr>
          <w:tab/>
        </w:r>
        <w:r>
          <w:t>{ ID id-</w:t>
        </w:r>
        <w:r w:rsidRPr="00FF7A5F">
          <w:rPr>
            <w:rFonts w:cs="Arial"/>
          </w:rPr>
          <w:t>LTM</w:t>
        </w:r>
        <w:r>
          <w:rPr>
            <w:rFonts w:cs="Arial"/>
          </w:rPr>
          <w:t>N</w:t>
        </w:r>
        <w:r w:rsidRPr="00FF7A5F">
          <w:rPr>
            <w:rFonts w:cs="Arial"/>
          </w:rPr>
          <w:t>ear</w:t>
        </w:r>
        <w:r>
          <w:rPr>
            <w:rFonts w:cs="Arial"/>
          </w:rPr>
          <w:t>F</w:t>
        </w:r>
        <w:r w:rsidRPr="00FF7A5F">
          <w:rPr>
            <w:rFonts w:cs="Arial"/>
          </w:rPr>
          <w:t>ailureInformation</w:t>
        </w:r>
        <w:r>
          <w:rPr>
            <w:rFonts w:cs="Arial"/>
          </w:rPr>
          <w:tab/>
        </w:r>
        <w:r>
          <w:rPr>
            <w:rFonts w:cs="Arial"/>
          </w:rPr>
          <w:tab/>
        </w:r>
      </w:ins>
      <w:ins w:id="527" w:author="Huawei" w:date="2025-05-06T14:18:00Z">
        <w:r>
          <w:rPr>
            <w:rFonts w:cs="Arial"/>
          </w:rPr>
          <w:tab/>
        </w:r>
        <w:r>
          <w:rPr>
            <w:rFonts w:cs="Arial"/>
          </w:rPr>
          <w:tab/>
        </w:r>
        <w:r>
          <w:rPr>
            <w:rFonts w:cs="Arial"/>
          </w:rPr>
          <w:tab/>
        </w:r>
      </w:ins>
      <w:ins w:id="528" w:author="Huawei" w:date="2025-05-06T14:17:00Z">
        <w:r>
          <w:t>CRITICALITY ignore</w:t>
        </w:r>
        <w:r>
          <w:tab/>
          <w:t xml:space="preserve">TYPE </w:t>
        </w:r>
        <w:r w:rsidRPr="00FF7A5F">
          <w:rPr>
            <w:rFonts w:cs="Arial"/>
          </w:rPr>
          <w:t>LTM</w:t>
        </w:r>
        <w:r>
          <w:rPr>
            <w:rFonts w:cs="Arial"/>
          </w:rPr>
          <w:t>N</w:t>
        </w:r>
        <w:r w:rsidRPr="00FF7A5F">
          <w:rPr>
            <w:rFonts w:cs="Arial"/>
          </w:rPr>
          <w:t>ear</w:t>
        </w:r>
        <w:r>
          <w:rPr>
            <w:rFonts w:cs="Arial"/>
          </w:rPr>
          <w:t>F</w:t>
        </w:r>
        <w:r w:rsidRPr="00FF7A5F">
          <w:rPr>
            <w:rFonts w:cs="Arial"/>
          </w:rPr>
          <w:t>ailureInformation</w:t>
        </w:r>
        <w:r>
          <w:tab/>
        </w:r>
      </w:ins>
      <w:ins w:id="529" w:author="Huawei" w:date="2025-05-06T14:18:00Z">
        <w:r>
          <w:tab/>
        </w:r>
        <w:r>
          <w:tab/>
        </w:r>
        <w:r>
          <w:tab/>
        </w:r>
        <w:r>
          <w:tab/>
        </w:r>
      </w:ins>
      <w:ins w:id="530" w:author="Huawei" w:date="2025-05-06T14:17:00Z">
        <w:r>
          <w:t>PRESENCE optional }</w:t>
        </w:r>
      </w:ins>
      <w:r w:rsidRPr="00EA5FA7">
        <w:t>,</w:t>
      </w:r>
    </w:p>
    <w:p w14:paraId="29F73926" w14:textId="77777777" w:rsidR="00565602" w:rsidRPr="00EA5FA7" w:rsidRDefault="00565602" w:rsidP="00565602">
      <w:pPr>
        <w:pStyle w:val="PL"/>
      </w:pPr>
      <w:r w:rsidRPr="00EA5FA7">
        <w:tab/>
        <w:t>...</w:t>
      </w:r>
    </w:p>
    <w:p w14:paraId="0C583F73" w14:textId="77777777" w:rsidR="00565602" w:rsidRPr="00EA5FA7" w:rsidRDefault="00565602" w:rsidP="00565602">
      <w:pPr>
        <w:pStyle w:val="PL"/>
      </w:pPr>
      <w:r w:rsidRPr="00EA5FA7">
        <w:t>}</w:t>
      </w:r>
    </w:p>
    <w:p w14:paraId="1AAFF82F" w14:textId="77777777" w:rsidR="00FF7A5F" w:rsidRDefault="00FF7A5F" w:rsidP="00FF7A5F">
      <w:pPr>
        <w:pStyle w:val="PL"/>
      </w:pPr>
    </w:p>
    <w:p w14:paraId="5A78B13E" w14:textId="2211A9E8" w:rsidR="00FF7A5F" w:rsidRPr="00EA5FA7" w:rsidRDefault="00FF7A5F" w:rsidP="00FF7A5F">
      <w:pPr>
        <w:pStyle w:val="PL"/>
      </w:pPr>
      <w:r w:rsidRPr="00EA5FA7">
        <w:t>-- **************************************************************</w:t>
      </w:r>
    </w:p>
    <w:p w14:paraId="633470C3" w14:textId="77777777" w:rsidR="00FF7A5F" w:rsidRPr="00EA5FA7" w:rsidRDefault="00FF7A5F" w:rsidP="00FF7A5F">
      <w:pPr>
        <w:pStyle w:val="PL"/>
      </w:pPr>
      <w:r w:rsidRPr="00EA5FA7">
        <w:t>--</w:t>
      </w:r>
    </w:p>
    <w:p w14:paraId="6DD6CF7D" w14:textId="77777777" w:rsidR="00FF7A5F" w:rsidRPr="00EA5FA7" w:rsidRDefault="00FF7A5F" w:rsidP="00FF7A5F">
      <w:pPr>
        <w:pStyle w:val="PL"/>
        <w:outlineLvl w:val="4"/>
      </w:pPr>
      <w:r w:rsidRPr="00EA5FA7">
        <w:t>-- UL RRC Message Transfer</w:t>
      </w:r>
    </w:p>
    <w:p w14:paraId="64E2E8C4" w14:textId="77777777" w:rsidR="00FF7A5F" w:rsidRPr="00EA5FA7" w:rsidRDefault="00FF7A5F" w:rsidP="00FF7A5F">
      <w:pPr>
        <w:pStyle w:val="PL"/>
      </w:pPr>
      <w:r w:rsidRPr="00EA5FA7">
        <w:t>--</w:t>
      </w:r>
    </w:p>
    <w:p w14:paraId="700898DE" w14:textId="77777777" w:rsidR="00FF7A5F" w:rsidRPr="00EA5FA7" w:rsidRDefault="00FF7A5F" w:rsidP="00FF7A5F">
      <w:pPr>
        <w:pStyle w:val="PL"/>
      </w:pPr>
      <w:r w:rsidRPr="00EA5FA7">
        <w:t>-- **************************************************************</w:t>
      </w:r>
    </w:p>
    <w:p w14:paraId="14DD6B8C" w14:textId="77777777" w:rsidR="00FF7A5F" w:rsidRPr="00EA5FA7" w:rsidRDefault="00FF7A5F" w:rsidP="00FF7A5F">
      <w:pPr>
        <w:pStyle w:val="PL"/>
      </w:pPr>
    </w:p>
    <w:p w14:paraId="0D7386BF" w14:textId="77777777" w:rsidR="00FF7A5F" w:rsidRPr="00EA5FA7" w:rsidRDefault="00FF7A5F" w:rsidP="00FF7A5F">
      <w:pPr>
        <w:pStyle w:val="PL"/>
      </w:pPr>
      <w:r w:rsidRPr="00EA5FA7">
        <w:t>ULRRCMessageTransfer ::= SEQUENCE {</w:t>
      </w:r>
    </w:p>
    <w:p w14:paraId="2404F94C" w14:textId="77777777" w:rsidR="00FF7A5F" w:rsidRPr="00EA5FA7" w:rsidRDefault="00FF7A5F" w:rsidP="00FF7A5F">
      <w:pPr>
        <w:pStyle w:val="PL"/>
      </w:pPr>
      <w:r w:rsidRPr="00EA5FA7">
        <w:tab/>
        <w:t>protocolIEs</w:t>
      </w:r>
      <w:r w:rsidRPr="00EA5FA7">
        <w:tab/>
      </w:r>
      <w:r w:rsidRPr="00EA5FA7">
        <w:tab/>
      </w:r>
      <w:r w:rsidRPr="00EA5FA7">
        <w:tab/>
        <w:t>ProtocolIE-Container       {{ ULRRCMessageTransferIEs}},</w:t>
      </w:r>
    </w:p>
    <w:p w14:paraId="6DDC9D04" w14:textId="77777777" w:rsidR="00FF7A5F" w:rsidRPr="00EA5FA7" w:rsidRDefault="00FF7A5F" w:rsidP="00FF7A5F">
      <w:pPr>
        <w:pStyle w:val="PL"/>
      </w:pPr>
      <w:r w:rsidRPr="00EA5FA7">
        <w:tab/>
        <w:t>...</w:t>
      </w:r>
    </w:p>
    <w:p w14:paraId="43809C70" w14:textId="77777777" w:rsidR="00FF7A5F" w:rsidRPr="00EA5FA7" w:rsidRDefault="00FF7A5F" w:rsidP="00FF7A5F">
      <w:pPr>
        <w:pStyle w:val="PL"/>
      </w:pPr>
      <w:r w:rsidRPr="00EA5FA7">
        <w:t>}</w:t>
      </w:r>
    </w:p>
    <w:p w14:paraId="37FE4370" w14:textId="77777777" w:rsidR="00FF7A5F" w:rsidRPr="00EA5FA7" w:rsidRDefault="00FF7A5F" w:rsidP="00FF7A5F">
      <w:pPr>
        <w:pStyle w:val="PL"/>
      </w:pPr>
    </w:p>
    <w:p w14:paraId="306DF5DB" w14:textId="77777777" w:rsidR="00FF7A5F" w:rsidRPr="00EA5FA7" w:rsidRDefault="00FF7A5F" w:rsidP="00FF7A5F">
      <w:pPr>
        <w:pStyle w:val="PL"/>
      </w:pPr>
      <w:r w:rsidRPr="00EA5FA7">
        <w:t>ULRRCMessageTransferIEs F1AP-PROTOCOL-IES ::= {</w:t>
      </w:r>
    </w:p>
    <w:p w14:paraId="057DA80E" w14:textId="77777777" w:rsidR="00FF7A5F" w:rsidRPr="00EA5FA7" w:rsidRDefault="00FF7A5F" w:rsidP="00FF7A5F">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0A4DE3A" w14:textId="77777777" w:rsidR="00FF7A5F" w:rsidRPr="00EA5FA7" w:rsidRDefault="00FF7A5F" w:rsidP="00FF7A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FEE394E" w14:textId="77777777" w:rsidR="00FF7A5F" w:rsidRPr="00EA5FA7" w:rsidRDefault="00FF7A5F" w:rsidP="00FF7A5F">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41191DD5" w14:textId="77777777" w:rsidR="00FF7A5F" w:rsidRPr="00565602" w:rsidRDefault="00FF7A5F" w:rsidP="00565602">
      <w:pPr>
        <w:pStyle w:val="PL"/>
      </w:pPr>
      <w:r w:rsidRPr="00EA5FA7">
        <w:tab/>
        <w:t>{ ID id-RRCContainer</w:t>
      </w:r>
      <w:r w:rsidRPr="00EA5FA7">
        <w:tab/>
      </w:r>
      <w:r w:rsidRPr="00EA5FA7">
        <w:tab/>
      </w:r>
      <w:r w:rsidRPr="00EA5FA7">
        <w:tab/>
      </w:r>
      <w:r w:rsidRPr="00EA5FA7">
        <w:tab/>
      </w:r>
      <w:r w:rsidRPr="00EA5FA7">
        <w:tab/>
        <w:t>CRITICALITY reject</w:t>
      </w:r>
      <w:r w:rsidRPr="00EA5FA7">
        <w:tab/>
        <w:t xml:space="preserve">TYPE </w:t>
      </w:r>
      <w:r w:rsidRPr="00565602">
        <w:t>RRCContainer</w:t>
      </w:r>
      <w:r w:rsidRPr="00565602">
        <w:tab/>
      </w:r>
      <w:r w:rsidRPr="00565602">
        <w:tab/>
      </w:r>
      <w:r w:rsidRPr="00565602">
        <w:tab/>
      </w:r>
      <w:r w:rsidRPr="00565602">
        <w:tab/>
      </w:r>
      <w:r w:rsidRPr="00565602">
        <w:tab/>
        <w:t>PRESENCE mandatory</w:t>
      </w:r>
      <w:r w:rsidRPr="00565602">
        <w:tab/>
        <w:t>}|</w:t>
      </w:r>
    </w:p>
    <w:p w14:paraId="7B9A4C91" w14:textId="77777777" w:rsidR="00FF7A5F" w:rsidRPr="00514DCC" w:rsidRDefault="00FF7A5F" w:rsidP="00565602">
      <w:pPr>
        <w:pStyle w:val="PL"/>
      </w:pPr>
      <w:r w:rsidRPr="00565602">
        <w:tab/>
        <w:t>{ ID id-SelectedPLMNID</w:t>
      </w:r>
      <w:r w:rsidRPr="00565602">
        <w:tab/>
      </w:r>
      <w:r w:rsidRPr="00565602">
        <w:tab/>
      </w:r>
      <w:r w:rsidRPr="00565602">
        <w:tab/>
      </w:r>
      <w:r w:rsidRPr="00565602">
        <w:tab/>
      </w:r>
      <w:r w:rsidRPr="00565602">
        <w:tab/>
        <w:t>CRITICALITY reject</w:t>
      </w:r>
      <w:r w:rsidRPr="00565602">
        <w:tab/>
        <w:t>TYPE PLMN-Identity</w:t>
      </w:r>
      <w:r w:rsidRPr="00565602">
        <w:tab/>
      </w:r>
      <w:r w:rsidRPr="00565602">
        <w:tab/>
      </w:r>
      <w:r w:rsidRPr="00565602">
        <w:tab/>
      </w:r>
      <w:r w:rsidRPr="00565602">
        <w:tab/>
      </w:r>
      <w:r w:rsidRPr="00565602">
        <w:tab/>
        <w:t>PRESENCE optional</w:t>
      </w:r>
      <w:r w:rsidRPr="00565602">
        <w:tab/>
      </w:r>
      <w:r w:rsidRPr="00565602">
        <w:tab/>
        <w:t>}|</w:t>
      </w:r>
    </w:p>
    <w:p w14:paraId="3204F3B9" w14:textId="77777777" w:rsidR="00FF7A5F" w:rsidRPr="00565602" w:rsidRDefault="00FF7A5F" w:rsidP="00565602">
      <w:pPr>
        <w:pStyle w:val="PL"/>
        <w:rPr>
          <w:ins w:id="531" w:author="Huawei" w:date="2025-05-02T13:41:00Z"/>
        </w:rPr>
      </w:pPr>
      <w:r w:rsidRPr="00565602">
        <w:tab/>
        <w:t>{ ID id-new-gNB-DU-UE-F1AP-ID</w:t>
      </w:r>
      <w:r w:rsidRPr="00565602">
        <w:tab/>
      </w:r>
      <w:r w:rsidRPr="00565602">
        <w:tab/>
      </w:r>
      <w:r w:rsidRPr="00565602">
        <w:tab/>
        <w:t>CRITICALITY reject</w:t>
      </w:r>
      <w:r w:rsidRPr="00565602">
        <w:tab/>
        <w:t>TYPE GNB-DU-UE-F1AP-ID</w:t>
      </w:r>
      <w:r w:rsidRPr="00565602">
        <w:tab/>
      </w:r>
      <w:r w:rsidRPr="00565602">
        <w:tab/>
      </w:r>
      <w:r w:rsidRPr="00565602">
        <w:tab/>
      </w:r>
      <w:r w:rsidRPr="00565602">
        <w:tab/>
        <w:t>PRESENCE optional</w:t>
      </w:r>
      <w:r w:rsidRPr="00565602">
        <w:tab/>
      </w:r>
      <w:r w:rsidRPr="00565602">
        <w:tab/>
        <w:t>}</w:t>
      </w:r>
      <w:ins w:id="532" w:author="Huawei" w:date="2025-05-02T13:41:00Z">
        <w:r w:rsidRPr="00565602">
          <w:rPr>
            <w:rFonts w:hint="eastAsia"/>
          </w:rPr>
          <w:t>|</w:t>
        </w:r>
      </w:ins>
    </w:p>
    <w:p w14:paraId="5A0073F6" w14:textId="6C0ADEF7" w:rsidR="00FF7A5F" w:rsidRPr="00565602" w:rsidRDefault="00FF7A5F" w:rsidP="00565602">
      <w:pPr>
        <w:pStyle w:val="PL"/>
        <w:rPr>
          <w:ins w:id="533" w:author="Huawei" w:date="2025-05-02T13:41:00Z"/>
        </w:rPr>
      </w:pPr>
      <w:ins w:id="534" w:author="Huawei" w:date="2025-05-02T13:41:00Z">
        <w:r w:rsidRPr="00565602">
          <w:tab/>
          <w:t>{ ID id-LTMRecovery</w:t>
        </w:r>
      </w:ins>
      <w:ins w:id="535" w:author="Huawei" w:date="2025-05-02T13:42:00Z">
        <w:r w:rsidRPr="00565602">
          <w:t>Information</w:t>
        </w:r>
      </w:ins>
      <w:ins w:id="536" w:author="Huawei" w:date="2025-05-02T13:41:00Z">
        <w:r w:rsidRPr="00565602">
          <w:tab/>
        </w:r>
        <w:r w:rsidRPr="00565602">
          <w:tab/>
        </w:r>
      </w:ins>
      <w:ins w:id="537" w:author="Huawei" w:date="2025-05-06T14:18:00Z">
        <w:r w:rsidR="00565602">
          <w:tab/>
        </w:r>
      </w:ins>
      <w:ins w:id="538" w:author="Huawei" w:date="2025-05-02T13:41:00Z">
        <w:r w:rsidRPr="00565602">
          <w:t>CRITICALITY ignore</w:t>
        </w:r>
        <w:r w:rsidRPr="00565602">
          <w:tab/>
          <w:t>TYPE LTMRecovery</w:t>
        </w:r>
      </w:ins>
      <w:ins w:id="539" w:author="Huawei" w:date="2025-05-02T13:42:00Z">
        <w:r w:rsidRPr="00565602">
          <w:t>Information</w:t>
        </w:r>
      </w:ins>
      <w:ins w:id="540" w:author="Huawei" w:date="2025-05-02T13:43:00Z">
        <w:r w:rsidRPr="00565602">
          <w:tab/>
        </w:r>
        <w:r w:rsidRPr="00565602">
          <w:tab/>
        </w:r>
      </w:ins>
      <w:ins w:id="541" w:author="Huawei" w:date="2025-05-06T14:18:00Z">
        <w:r w:rsidR="00565602">
          <w:tab/>
        </w:r>
      </w:ins>
      <w:ins w:id="542" w:author="Huawei" w:date="2025-05-02T13:41:00Z">
        <w:r w:rsidRPr="00565602">
          <w:t>PRESENCE optional }</w:t>
        </w:r>
        <w:r w:rsidRPr="00565602">
          <w:rPr>
            <w:rFonts w:hint="eastAsia"/>
          </w:rPr>
          <w:t>|</w:t>
        </w:r>
      </w:ins>
    </w:p>
    <w:p w14:paraId="69784EDC" w14:textId="781894A6" w:rsidR="00FF7A5F" w:rsidRPr="00565602" w:rsidRDefault="00FF7A5F" w:rsidP="00565602">
      <w:pPr>
        <w:pStyle w:val="PL"/>
      </w:pPr>
      <w:ins w:id="543" w:author="Huawei" w:date="2025-05-02T13:41:00Z">
        <w:r w:rsidRPr="00565602">
          <w:tab/>
          <w:t>{ ID id-LTM</w:t>
        </w:r>
      </w:ins>
      <w:ins w:id="544" w:author="Huawei" w:date="2025-05-02T13:42:00Z">
        <w:r w:rsidRPr="00565602">
          <w:t>N</w:t>
        </w:r>
      </w:ins>
      <w:ins w:id="545" w:author="Huawei" w:date="2025-05-02T13:41:00Z">
        <w:r w:rsidRPr="00565602">
          <w:t>ear</w:t>
        </w:r>
      </w:ins>
      <w:ins w:id="546" w:author="Huawei" w:date="2025-05-02T13:42:00Z">
        <w:r w:rsidRPr="00565602">
          <w:t>F</w:t>
        </w:r>
      </w:ins>
      <w:ins w:id="547" w:author="Huawei" w:date="2025-05-02T13:41:00Z">
        <w:r w:rsidRPr="00565602">
          <w:t>ailure</w:t>
        </w:r>
      </w:ins>
      <w:ins w:id="548" w:author="Huawei" w:date="2025-05-02T13:42:00Z">
        <w:r w:rsidRPr="00565602">
          <w:t>Information</w:t>
        </w:r>
      </w:ins>
      <w:ins w:id="549" w:author="Huawei" w:date="2025-05-02T13:41:00Z">
        <w:r w:rsidRPr="00565602">
          <w:tab/>
        </w:r>
        <w:r w:rsidRPr="00565602">
          <w:tab/>
        </w:r>
        <w:r w:rsidRPr="00514DCC">
          <w:t>CRITICALITY ignore</w:t>
        </w:r>
        <w:r w:rsidRPr="00514DCC">
          <w:tab/>
          <w:t>TYPE LTM</w:t>
        </w:r>
      </w:ins>
      <w:ins w:id="550" w:author="Huawei" w:date="2025-05-02T13:42:00Z">
        <w:r w:rsidRPr="00514DCC">
          <w:t>N</w:t>
        </w:r>
      </w:ins>
      <w:ins w:id="551" w:author="Huawei" w:date="2025-05-02T13:41:00Z">
        <w:r w:rsidRPr="00514DCC">
          <w:t>ear</w:t>
        </w:r>
      </w:ins>
      <w:ins w:id="552" w:author="Huawei" w:date="2025-05-02T13:42:00Z">
        <w:r w:rsidRPr="00514DCC">
          <w:t>F</w:t>
        </w:r>
      </w:ins>
      <w:ins w:id="553" w:author="Huawei" w:date="2025-05-02T13:41:00Z">
        <w:r w:rsidRPr="00E31170">
          <w:t>ailure</w:t>
        </w:r>
      </w:ins>
      <w:ins w:id="554" w:author="Huawei" w:date="2025-05-02T13:42:00Z">
        <w:r w:rsidRPr="00E31170">
          <w:t>Information</w:t>
        </w:r>
      </w:ins>
      <w:ins w:id="555" w:author="Huawei" w:date="2025-05-02T13:41:00Z">
        <w:r w:rsidRPr="00565602">
          <w:tab/>
        </w:r>
      </w:ins>
      <w:ins w:id="556" w:author="Huawei" w:date="2025-05-06T14:18:00Z">
        <w:r w:rsidR="00565602">
          <w:tab/>
        </w:r>
      </w:ins>
      <w:ins w:id="557" w:author="Huawei" w:date="2025-05-02T13:41:00Z">
        <w:r w:rsidRPr="00565602">
          <w:t>PRESENCE optional }</w:t>
        </w:r>
      </w:ins>
      <w:r w:rsidRPr="00514DCC">
        <w:t>,</w:t>
      </w:r>
    </w:p>
    <w:p w14:paraId="4776353F" w14:textId="77777777" w:rsidR="00FF7A5F" w:rsidRPr="00565602" w:rsidRDefault="00FF7A5F" w:rsidP="00565602">
      <w:pPr>
        <w:pStyle w:val="PL"/>
      </w:pPr>
      <w:r w:rsidRPr="00565602">
        <w:tab/>
        <w:t>...</w:t>
      </w:r>
    </w:p>
    <w:p w14:paraId="1CE59E3C" w14:textId="77777777" w:rsidR="00FF7A5F" w:rsidRPr="00EA5FA7" w:rsidRDefault="00FF7A5F" w:rsidP="00FF7A5F">
      <w:pPr>
        <w:pStyle w:val="PL"/>
      </w:pPr>
      <w:r w:rsidRPr="00EA5FA7">
        <w:t>}</w:t>
      </w:r>
    </w:p>
    <w:p w14:paraId="2FF4304D" w14:textId="77777777" w:rsidR="00FF7A5F" w:rsidRPr="00EA5FA7" w:rsidRDefault="00FF7A5F" w:rsidP="00FF7A5F">
      <w:pPr>
        <w:pStyle w:val="PL"/>
      </w:pPr>
    </w:p>
    <w:p w14:paraId="3ED4A3C9" w14:textId="77777777" w:rsidR="00286174" w:rsidRPr="00EA5FA7" w:rsidRDefault="00286174" w:rsidP="00286174">
      <w:pPr>
        <w:pStyle w:val="PL"/>
      </w:pPr>
    </w:p>
    <w:p w14:paraId="7E9C3793" w14:textId="77777777" w:rsidR="00286174" w:rsidRDefault="00286174" w:rsidP="00286174">
      <w:pPr>
        <w:pStyle w:val="PL"/>
      </w:pPr>
    </w:p>
    <w:p w14:paraId="4A0CEF46" w14:textId="77777777" w:rsidR="00286174" w:rsidRDefault="00286174" w:rsidP="00286174">
      <w:pPr>
        <w:pStyle w:val="PL"/>
      </w:pPr>
      <w:r>
        <w:t>[snip]</w:t>
      </w:r>
    </w:p>
    <w:p w14:paraId="0CF87299" w14:textId="77777777" w:rsidR="00FF7A5F" w:rsidRDefault="00FF7A5F" w:rsidP="00FF7A5F">
      <w:pPr>
        <w:pStyle w:val="PL"/>
      </w:pPr>
    </w:p>
    <w:p w14:paraId="6D44276B" w14:textId="77777777" w:rsidR="00286174" w:rsidRPr="00EA5FA7" w:rsidRDefault="00286174" w:rsidP="00286174">
      <w:pPr>
        <w:pStyle w:val="PL"/>
      </w:pPr>
    </w:p>
    <w:p w14:paraId="5EBF0410" w14:textId="77777777" w:rsidR="00286174" w:rsidRPr="00EA5FA7" w:rsidRDefault="00286174" w:rsidP="00286174">
      <w:pPr>
        <w:pStyle w:val="Heading3"/>
      </w:pPr>
      <w:r w:rsidRPr="00EA5FA7">
        <w:t>9.4.5</w:t>
      </w:r>
      <w:r w:rsidRPr="00EA5FA7">
        <w:tab/>
        <w:t>Information Element Definitions</w:t>
      </w:r>
    </w:p>
    <w:p w14:paraId="610BC1E3" w14:textId="77777777" w:rsidR="00286174" w:rsidRPr="00EA5FA7" w:rsidRDefault="00286174" w:rsidP="00286174">
      <w:pPr>
        <w:pStyle w:val="PL"/>
        <w:rPr>
          <w:noProof w:val="0"/>
          <w:snapToGrid w:val="0"/>
        </w:rPr>
      </w:pPr>
      <w:r w:rsidRPr="00EA5FA7">
        <w:rPr>
          <w:noProof w:val="0"/>
          <w:snapToGrid w:val="0"/>
        </w:rPr>
        <w:t xml:space="preserve">-- ASN1START </w:t>
      </w:r>
    </w:p>
    <w:p w14:paraId="1B1A06C5" w14:textId="77777777" w:rsidR="00286174" w:rsidRPr="00EA5FA7" w:rsidRDefault="00286174" w:rsidP="00286174">
      <w:pPr>
        <w:pStyle w:val="PL"/>
        <w:rPr>
          <w:noProof w:val="0"/>
          <w:snapToGrid w:val="0"/>
        </w:rPr>
      </w:pPr>
      <w:r w:rsidRPr="00EA5FA7">
        <w:rPr>
          <w:noProof w:val="0"/>
          <w:snapToGrid w:val="0"/>
        </w:rPr>
        <w:t>-- **************************************************************</w:t>
      </w:r>
    </w:p>
    <w:p w14:paraId="50827D38" w14:textId="77777777" w:rsidR="00286174" w:rsidRPr="00EA5FA7" w:rsidRDefault="00286174" w:rsidP="00286174">
      <w:pPr>
        <w:pStyle w:val="PL"/>
        <w:rPr>
          <w:noProof w:val="0"/>
          <w:snapToGrid w:val="0"/>
        </w:rPr>
      </w:pPr>
      <w:r w:rsidRPr="00EA5FA7">
        <w:rPr>
          <w:noProof w:val="0"/>
          <w:snapToGrid w:val="0"/>
        </w:rPr>
        <w:t>--</w:t>
      </w:r>
    </w:p>
    <w:p w14:paraId="390ABC63" w14:textId="77777777" w:rsidR="00286174" w:rsidRPr="00EA5FA7" w:rsidRDefault="00286174" w:rsidP="00286174">
      <w:pPr>
        <w:pStyle w:val="PL"/>
        <w:rPr>
          <w:noProof w:val="0"/>
          <w:snapToGrid w:val="0"/>
        </w:rPr>
      </w:pPr>
      <w:r w:rsidRPr="00EA5FA7">
        <w:rPr>
          <w:noProof w:val="0"/>
          <w:snapToGrid w:val="0"/>
        </w:rPr>
        <w:t>-- Information Element Definitions</w:t>
      </w:r>
    </w:p>
    <w:p w14:paraId="6BEA0325" w14:textId="77777777" w:rsidR="00286174" w:rsidRPr="00EA5FA7" w:rsidRDefault="00286174" w:rsidP="00286174">
      <w:pPr>
        <w:pStyle w:val="PL"/>
        <w:rPr>
          <w:noProof w:val="0"/>
          <w:snapToGrid w:val="0"/>
        </w:rPr>
      </w:pPr>
      <w:r w:rsidRPr="00EA5FA7">
        <w:rPr>
          <w:noProof w:val="0"/>
          <w:snapToGrid w:val="0"/>
        </w:rPr>
        <w:t>--</w:t>
      </w:r>
    </w:p>
    <w:p w14:paraId="0B8792D6" w14:textId="77777777" w:rsidR="00286174" w:rsidRPr="00EA5FA7" w:rsidRDefault="00286174" w:rsidP="00286174">
      <w:pPr>
        <w:pStyle w:val="PL"/>
        <w:rPr>
          <w:noProof w:val="0"/>
          <w:snapToGrid w:val="0"/>
        </w:rPr>
      </w:pPr>
      <w:r w:rsidRPr="00EA5FA7">
        <w:rPr>
          <w:noProof w:val="0"/>
          <w:snapToGrid w:val="0"/>
        </w:rPr>
        <w:t>-- **************************************************************</w:t>
      </w:r>
    </w:p>
    <w:p w14:paraId="6B18E0E6" w14:textId="77777777" w:rsidR="00286174" w:rsidRPr="00EA5FA7" w:rsidRDefault="00286174" w:rsidP="00286174">
      <w:pPr>
        <w:pStyle w:val="PL"/>
        <w:rPr>
          <w:noProof w:val="0"/>
          <w:snapToGrid w:val="0"/>
        </w:rPr>
      </w:pPr>
    </w:p>
    <w:p w14:paraId="3478CA7F" w14:textId="77777777" w:rsidR="00286174" w:rsidRPr="00EA5FA7" w:rsidRDefault="00286174" w:rsidP="00286174">
      <w:pPr>
        <w:pStyle w:val="PL"/>
        <w:rPr>
          <w:noProof w:val="0"/>
          <w:snapToGrid w:val="0"/>
        </w:rPr>
      </w:pPr>
      <w:r w:rsidRPr="00EA5FA7">
        <w:rPr>
          <w:noProof w:val="0"/>
          <w:snapToGrid w:val="0"/>
        </w:rPr>
        <w:t>F1AP-IEs {</w:t>
      </w:r>
    </w:p>
    <w:p w14:paraId="18FD3631" w14:textId="77777777" w:rsidR="00286174" w:rsidRPr="00EA5FA7" w:rsidRDefault="00286174" w:rsidP="00286174">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514B74A" w14:textId="77777777" w:rsidR="00286174" w:rsidRPr="00EA5FA7" w:rsidRDefault="00286174" w:rsidP="00286174">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46C86248" w14:textId="77777777" w:rsidR="00286174" w:rsidRPr="00EA5FA7" w:rsidRDefault="00286174" w:rsidP="00286174">
      <w:pPr>
        <w:pStyle w:val="PL"/>
        <w:rPr>
          <w:noProof w:val="0"/>
          <w:snapToGrid w:val="0"/>
        </w:rPr>
      </w:pPr>
    </w:p>
    <w:p w14:paraId="106F3A2D" w14:textId="77777777" w:rsidR="00286174" w:rsidRPr="00EA5FA7" w:rsidRDefault="00286174" w:rsidP="0028617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61797E8" w14:textId="77777777" w:rsidR="00286174" w:rsidRDefault="00286174" w:rsidP="00286174">
      <w:pPr>
        <w:pStyle w:val="PL"/>
        <w:rPr>
          <w:noProof w:val="0"/>
          <w:snapToGrid w:val="0"/>
        </w:rPr>
      </w:pPr>
    </w:p>
    <w:p w14:paraId="48E39CA4" w14:textId="0BA8F231" w:rsidR="002C62F6" w:rsidRDefault="00565602" w:rsidP="00565602">
      <w:pPr>
        <w:pStyle w:val="PL"/>
        <w:rPr>
          <w:lang w:val="sv-SE"/>
        </w:rPr>
      </w:pPr>
      <w:ins w:id="558" w:author="Huawei" w:date="2025-05-06T14:20:00Z">
        <w:r>
          <w:rPr>
            <w:lang w:val="sv-SE"/>
          </w:rPr>
          <w:t>[snip]</w:t>
        </w:r>
      </w:ins>
    </w:p>
    <w:p w14:paraId="6E0BC657" w14:textId="77777777" w:rsidR="002C62F6" w:rsidRDefault="002C62F6" w:rsidP="00286174">
      <w:pPr>
        <w:pStyle w:val="PL"/>
        <w:rPr>
          <w:lang w:val="sv-SE"/>
        </w:rPr>
      </w:pPr>
    </w:p>
    <w:p w14:paraId="07DACEBB" w14:textId="18FBC85D" w:rsidR="0039143B" w:rsidRDefault="0039143B" w:rsidP="006166C3">
      <w:pPr>
        <w:pStyle w:val="PL"/>
        <w:rPr>
          <w:ins w:id="559" w:author="Huawei" w:date="2025-05-02T13:25:00Z"/>
          <w:noProof w:val="0"/>
          <w:snapToGrid w:val="0"/>
        </w:rPr>
      </w:pPr>
      <w:proofErr w:type="spellStart"/>
      <w:proofErr w:type="gramStart"/>
      <w:ins w:id="560" w:author="Huawei" w:date="2025-05-02T13:25:00Z">
        <w:r>
          <w:rPr>
            <w:noProof w:val="0"/>
            <w:snapToGrid w:val="0"/>
          </w:rPr>
          <w:t>LTMNear</w:t>
        </w:r>
      </w:ins>
      <w:ins w:id="561" w:author="Huawei" w:date="2025-05-02T13:43:00Z">
        <w:r w:rsidR="00FF7A5F">
          <w:rPr>
            <w:noProof w:val="0"/>
            <w:snapToGrid w:val="0"/>
          </w:rPr>
          <w:t>Fa</w:t>
        </w:r>
      </w:ins>
      <w:ins w:id="562" w:author="Huawei" w:date="2025-05-02T13:25:00Z">
        <w:r>
          <w:rPr>
            <w:noProof w:val="0"/>
            <w:snapToGrid w:val="0"/>
          </w:rPr>
          <w:t>ilureInformation</w:t>
        </w:r>
        <w:proofErr w:type="spellEnd"/>
        <w:r>
          <w:rPr>
            <w:noProof w:val="0"/>
            <w:snapToGrid w:val="0"/>
          </w:rPr>
          <w:t xml:space="preserve"> ::=</w:t>
        </w:r>
        <w:proofErr w:type="gramEnd"/>
        <w:r>
          <w:rPr>
            <w:noProof w:val="0"/>
            <w:snapToGrid w:val="0"/>
          </w:rPr>
          <w:t xml:space="preserve"> SEQUENCE { </w:t>
        </w:r>
      </w:ins>
    </w:p>
    <w:p w14:paraId="152192ED" w14:textId="5230ACB8" w:rsidR="006166C3" w:rsidRDefault="006166C3" w:rsidP="006166C3">
      <w:pPr>
        <w:pStyle w:val="PL"/>
        <w:rPr>
          <w:ins w:id="563" w:author="Huawei" w:date="2025-05-06T14:22:00Z"/>
          <w:noProof w:val="0"/>
          <w:snapToGrid w:val="0"/>
        </w:rPr>
      </w:pPr>
      <w:ins w:id="564" w:author="Huawei" w:date="2025-05-02T13:30:00Z">
        <w:r>
          <w:rPr>
            <w:noProof w:val="0"/>
            <w:snapToGrid w:val="0"/>
          </w:rPr>
          <w:tab/>
        </w:r>
        <w:proofErr w:type="spellStart"/>
        <w:r>
          <w:rPr>
            <w:noProof w:val="0"/>
            <w:snapToGrid w:val="0"/>
          </w:rPr>
          <w:t>tA</w:t>
        </w:r>
        <w:r w:rsidRPr="006166C3">
          <w:rPr>
            <w:noProof w:val="0"/>
            <w:snapToGrid w:val="0"/>
          </w:rPr>
          <w:t>value</w:t>
        </w:r>
        <w:proofErr w:type="spellEnd"/>
        <w:r>
          <w:rPr>
            <w:noProof w:val="0"/>
            <w:snapToGrid w:val="0"/>
          </w:rPr>
          <w:tab/>
        </w:r>
      </w:ins>
      <w:ins w:id="565" w:author="Huawei" w:date="2025-05-06T14:23:00Z">
        <w:r w:rsidR="00514DCC">
          <w:rPr>
            <w:noProof w:val="0"/>
            <w:snapToGrid w:val="0"/>
          </w:rPr>
          <w:tab/>
        </w:r>
        <w:r w:rsidR="00514DCC">
          <w:rPr>
            <w:noProof w:val="0"/>
            <w:snapToGrid w:val="0"/>
          </w:rPr>
          <w:tab/>
        </w:r>
      </w:ins>
      <w:ins w:id="566" w:author="Huawei" w:date="2025-05-02T13:30:00Z">
        <w:r>
          <w:rPr>
            <w:noProof w:val="0"/>
            <w:snapToGrid w:val="0"/>
          </w:rPr>
          <w:tab/>
        </w:r>
        <w:r>
          <w:rPr>
            <w:noProof w:val="0"/>
            <w:snapToGrid w:val="0"/>
          </w:rPr>
          <w:tab/>
          <w:t>I</w:t>
        </w:r>
        <w:r w:rsidRPr="006166C3">
          <w:rPr>
            <w:noProof w:val="0"/>
            <w:snapToGrid w:val="0"/>
          </w:rPr>
          <w:t>NTEGER (</w:t>
        </w:r>
        <w:proofErr w:type="gramStart"/>
        <w:r w:rsidRPr="006166C3">
          <w:rPr>
            <w:noProof w:val="0"/>
            <w:snapToGrid w:val="0"/>
          </w:rPr>
          <w:t>0..</w:t>
        </w:r>
        <w:proofErr w:type="gramEnd"/>
        <w:r w:rsidRPr="006166C3">
          <w:rPr>
            <w:noProof w:val="0"/>
            <w:snapToGrid w:val="0"/>
          </w:rPr>
          <w:t>4095)</w:t>
        </w:r>
        <w:r>
          <w:rPr>
            <w:noProof w:val="0"/>
            <w:snapToGrid w:val="0"/>
          </w:rPr>
          <w:t xml:space="preserve">, </w:t>
        </w:r>
      </w:ins>
    </w:p>
    <w:p w14:paraId="48635D89" w14:textId="4FECE60D" w:rsidR="00514DCC" w:rsidRPr="002D78BC" w:rsidRDefault="00514DCC" w:rsidP="00514DCC">
      <w:pPr>
        <w:pStyle w:val="PL"/>
        <w:rPr>
          <w:ins w:id="567" w:author="Huawei" w:date="2025-05-06T14:22:00Z"/>
          <w:rFonts w:eastAsia="SimSun"/>
          <w:snapToGrid w:val="0"/>
        </w:rPr>
      </w:pPr>
      <w:ins w:id="568" w:author="Huawei" w:date="2025-05-06T14:22:00Z">
        <w:r w:rsidRPr="002D78BC">
          <w:rPr>
            <w:rFonts w:eastAsia="SimSun"/>
            <w:snapToGrid w:val="0"/>
          </w:rPr>
          <w:tab/>
          <w:t>jointorDLTCIStateID</w:t>
        </w:r>
        <w:r w:rsidRPr="002D78BC">
          <w:rPr>
            <w:rFonts w:eastAsia="SimSun"/>
            <w:snapToGrid w:val="0"/>
          </w:rPr>
          <w:tab/>
        </w:r>
        <w:r w:rsidRPr="002D78BC">
          <w:rPr>
            <w:rFonts w:eastAsia="SimSun"/>
            <w:snapToGrid w:val="0"/>
          </w:rPr>
          <w:tab/>
          <w:t>JointorDLTCIStateID,</w:t>
        </w:r>
      </w:ins>
    </w:p>
    <w:p w14:paraId="27081CD3" w14:textId="434491A7" w:rsidR="00514DCC" w:rsidRPr="002D78BC" w:rsidRDefault="00514DCC" w:rsidP="00514DCC">
      <w:pPr>
        <w:pStyle w:val="PL"/>
        <w:rPr>
          <w:ins w:id="569" w:author="Huawei" w:date="2025-05-06T14:22:00Z"/>
          <w:rFonts w:eastAsia="SimSun"/>
        </w:rPr>
      </w:pPr>
      <w:ins w:id="570" w:author="Huawei" w:date="2025-05-06T14:22: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t>OPTIONAL</w:t>
        </w:r>
        <w:r w:rsidRPr="002D78BC">
          <w:rPr>
            <w:rFonts w:eastAsia="SimSun"/>
            <w:snapToGrid w:val="0"/>
          </w:rPr>
          <w:t>,</w:t>
        </w:r>
      </w:ins>
    </w:p>
    <w:p w14:paraId="6A39EC95" w14:textId="7155FF8A" w:rsidR="0039143B" w:rsidRDefault="0039143B" w:rsidP="006166C3">
      <w:pPr>
        <w:pStyle w:val="PL"/>
        <w:rPr>
          <w:ins w:id="571" w:author="Huawei" w:date="2025-05-02T13:25:00Z"/>
          <w:noProof w:val="0"/>
          <w:snapToGrid w:val="0"/>
        </w:rPr>
      </w:pPr>
      <w:ins w:id="572" w:author="Huawei" w:date="2025-05-02T13:25: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LTMNear</w:t>
        </w:r>
      </w:ins>
      <w:ins w:id="573" w:author="Huawei" w:date="2025-05-02T13:43:00Z">
        <w:r w:rsidR="00FF7A5F">
          <w:rPr>
            <w:noProof w:val="0"/>
            <w:snapToGrid w:val="0"/>
          </w:rPr>
          <w:t>Fa</w:t>
        </w:r>
      </w:ins>
      <w:ins w:id="574" w:author="Huawei" w:date="2025-05-02T13:25:00Z">
        <w:r>
          <w:rPr>
            <w:noProof w:val="0"/>
            <w:snapToGrid w:val="0"/>
          </w:rPr>
          <w:t>ilureInformation-ExtIEs</w:t>
        </w:r>
        <w:proofErr w:type="spellEnd"/>
        <w:r>
          <w:rPr>
            <w:noProof w:val="0"/>
            <w:snapToGrid w:val="0"/>
          </w:rPr>
          <w:t xml:space="preserve"> } }</w:t>
        </w:r>
        <w:r>
          <w:rPr>
            <w:noProof w:val="0"/>
            <w:snapToGrid w:val="0"/>
          </w:rPr>
          <w:tab/>
        </w:r>
        <w:r>
          <w:rPr>
            <w:noProof w:val="0"/>
            <w:snapToGrid w:val="0"/>
          </w:rPr>
          <w:tab/>
          <w:t>OPTIONAL,</w:t>
        </w:r>
      </w:ins>
    </w:p>
    <w:p w14:paraId="72C46E11" w14:textId="77777777" w:rsidR="0039143B" w:rsidRDefault="0039143B" w:rsidP="0039143B">
      <w:pPr>
        <w:pStyle w:val="PL"/>
        <w:rPr>
          <w:ins w:id="575" w:author="Huawei" w:date="2025-05-02T13:25:00Z"/>
          <w:noProof w:val="0"/>
          <w:snapToGrid w:val="0"/>
        </w:rPr>
      </w:pPr>
      <w:ins w:id="576" w:author="Huawei" w:date="2025-05-02T13:25:00Z">
        <w:r>
          <w:rPr>
            <w:noProof w:val="0"/>
            <w:snapToGrid w:val="0"/>
          </w:rPr>
          <w:tab/>
          <w:t>...</w:t>
        </w:r>
      </w:ins>
    </w:p>
    <w:p w14:paraId="71475D00" w14:textId="77777777" w:rsidR="0039143B" w:rsidRDefault="0039143B" w:rsidP="0039143B">
      <w:pPr>
        <w:pStyle w:val="PL"/>
        <w:rPr>
          <w:ins w:id="577" w:author="Huawei" w:date="2025-05-02T13:25:00Z"/>
          <w:noProof w:val="0"/>
          <w:snapToGrid w:val="0"/>
        </w:rPr>
      </w:pPr>
      <w:ins w:id="578" w:author="Huawei" w:date="2025-05-02T13:25:00Z">
        <w:r>
          <w:rPr>
            <w:noProof w:val="0"/>
            <w:snapToGrid w:val="0"/>
          </w:rPr>
          <w:t>}</w:t>
        </w:r>
      </w:ins>
    </w:p>
    <w:p w14:paraId="5F876CC2" w14:textId="77777777" w:rsidR="0039143B" w:rsidRDefault="0039143B" w:rsidP="0039143B">
      <w:pPr>
        <w:pStyle w:val="PL"/>
        <w:rPr>
          <w:ins w:id="579" w:author="Huawei" w:date="2025-05-02T13:25:00Z"/>
          <w:noProof w:val="0"/>
          <w:snapToGrid w:val="0"/>
        </w:rPr>
      </w:pPr>
    </w:p>
    <w:p w14:paraId="44C44212" w14:textId="3139FEAF" w:rsidR="0039143B" w:rsidRDefault="0039143B" w:rsidP="0039143B">
      <w:pPr>
        <w:pStyle w:val="PL"/>
        <w:rPr>
          <w:ins w:id="580" w:author="Huawei" w:date="2025-05-02T13:25:00Z"/>
          <w:noProof w:val="0"/>
          <w:snapToGrid w:val="0"/>
        </w:rPr>
      </w:pPr>
      <w:proofErr w:type="spellStart"/>
      <w:ins w:id="581" w:author="Huawei" w:date="2025-05-02T13:25:00Z">
        <w:r>
          <w:rPr>
            <w:noProof w:val="0"/>
            <w:snapToGrid w:val="0"/>
          </w:rPr>
          <w:t>LTMNear</w:t>
        </w:r>
      </w:ins>
      <w:ins w:id="582" w:author="Huawei" w:date="2025-05-02T13:43:00Z">
        <w:r w:rsidR="00FF7A5F">
          <w:rPr>
            <w:noProof w:val="0"/>
            <w:snapToGrid w:val="0"/>
          </w:rPr>
          <w:t>F</w:t>
        </w:r>
      </w:ins>
      <w:ins w:id="583" w:author="Huawei" w:date="2025-05-02T13:25:00Z">
        <w:r>
          <w:rPr>
            <w:noProof w:val="0"/>
            <w:snapToGrid w:val="0"/>
          </w:rPr>
          <w:t>ailureInformation-ExtIEs</w:t>
        </w:r>
        <w:proofErr w:type="spellEnd"/>
        <w:r>
          <w:rPr>
            <w:noProof w:val="0"/>
            <w:snapToGrid w:val="0"/>
          </w:rPr>
          <w:tab/>
          <w:t>F1AP-PROTOCOL-</w:t>
        </w:r>
        <w:proofErr w:type="gramStart"/>
        <w:r>
          <w:rPr>
            <w:noProof w:val="0"/>
            <w:snapToGrid w:val="0"/>
          </w:rPr>
          <w:t>EXTENSION ::=</w:t>
        </w:r>
        <w:proofErr w:type="gramEnd"/>
        <w:r>
          <w:rPr>
            <w:noProof w:val="0"/>
            <w:snapToGrid w:val="0"/>
          </w:rPr>
          <w:t xml:space="preserve"> {</w:t>
        </w:r>
      </w:ins>
    </w:p>
    <w:p w14:paraId="5CB1C78F" w14:textId="77777777" w:rsidR="0039143B" w:rsidRDefault="0039143B" w:rsidP="0039143B">
      <w:pPr>
        <w:pStyle w:val="PL"/>
        <w:rPr>
          <w:ins w:id="584" w:author="Huawei" w:date="2025-05-02T13:25:00Z"/>
          <w:noProof w:val="0"/>
          <w:snapToGrid w:val="0"/>
        </w:rPr>
      </w:pPr>
      <w:ins w:id="585" w:author="Huawei" w:date="2025-05-02T13:25:00Z">
        <w:r>
          <w:rPr>
            <w:noProof w:val="0"/>
            <w:snapToGrid w:val="0"/>
          </w:rPr>
          <w:tab/>
          <w:t>...</w:t>
        </w:r>
      </w:ins>
    </w:p>
    <w:p w14:paraId="5162A870" w14:textId="77777777" w:rsidR="0039143B" w:rsidRDefault="0039143B" w:rsidP="0039143B">
      <w:pPr>
        <w:pStyle w:val="PL"/>
        <w:rPr>
          <w:ins w:id="586" w:author="Huawei" w:date="2025-05-02T13:25:00Z"/>
          <w:noProof w:val="0"/>
          <w:snapToGrid w:val="0"/>
        </w:rPr>
      </w:pPr>
      <w:ins w:id="587" w:author="Huawei" w:date="2025-05-02T13:25:00Z">
        <w:r>
          <w:rPr>
            <w:noProof w:val="0"/>
            <w:snapToGrid w:val="0"/>
          </w:rPr>
          <w:lastRenderedPageBreak/>
          <w:t>}</w:t>
        </w:r>
      </w:ins>
    </w:p>
    <w:p w14:paraId="46DBF62E" w14:textId="77777777" w:rsidR="0039143B" w:rsidRDefault="0039143B" w:rsidP="0039143B">
      <w:pPr>
        <w:pStyle w:val="PL"/>
        <w:rPr>
          <w:ins w:id="588" w:author="Huawei" w:date="2025-05-02T13:22:00Z"/>
          <w:noProof w:val="0"/>
          <w:snapToGrid w:val="0"/>
        </w:rPr>
      </w:pPr>
    </w:p>
    <w:p w14:paraId="5EB92CC1" w14:textId="4C5A09B1" w:rsidR="0039143B" w:rsidRDefault="0039143B" w:rsidP="00286174">
      <w:pPr>
        <w:pStyle w:val="PL"/>
        <w:rPr>
          <w:ins w:id="589" w:author="Huawei" w:date="2025-05-02T13:26:00Z"/>
          <w:noProof w:val="0"/>
          <w:snapToGrid w:val="0"/>
        </w:rPr>
      </w:pPr>
      <w:proofErr w:type="spellStart"/>
      <w:proofErr w:type="gramStart"/>
      <w:ins w:id="590" w:author="Huawei" w:date="2025-05-02T13:26:00Z">
        <w:r>
          <w:rPr>
            <w:noProof w:val="0"/>
            <w:snapToGrid w:val="0"/>
          </w:rPr>
          <w:t>LTMRecoveryInformation</w:t>
        </w:r>
        <w:proofErr w:type="spellEnd"/>
        <w:r>
          <w:rPr>
            <w:noProof w:val="0"/>
            <w:snapToGrid w:val="0"/>
          </w:rPr>
          <w:t xml:space="preserve"> ::=</w:t>
        </w:r>
        <w:proofErr w:type="gramEnd"/>
        <w:r>
          <w:rPr>
            <w:noProof w:val="0"/>
            <w:snapToGrid w:val="0"/>
          </w:rPr>
          <w:t xml:space="preserve"> SEQUENCE { </w:t>
        </w:r>
      </w:ins>
    </w:p>
    <w:p w14:paraId="5FCED6B4" w14:textId="3B291FCA" w:rsidR="006166C3" w:rsidRPr="006166C3" w:rsidRDefault="006166C3" w:rsidP="006166C3">
      <w:pPr>
        <w:pStyle w:val="PL"/>
        <w:rPr>
          <w:ins w:id="591" w:author="Huawei" w:date="2025-05-02T13:29:00Z"/>
          <w:noProof w:val="0"/>
          <w:snapToGrid w:val="0"/>
        </w:rPr>
      </w:pPr>
      <w:ins w:id="592" w:author="Huawei" w:date="2025-05-02T13:29:00Z">
        <w:r>
          <w:rPr>
            <w:noProof w:val="0"/>
            <w:snapToGrid w:val="0"/>
          </w:rPr>
          <w:tab/>
        </w:r>
        <w:proofErr w:type="spellStart"/>
        <w:r>
          <w:rPr>
            <w:noProof w:val="0"/>
            <w:snapToGrid w:val="0"/>
          </w:rPr>
          <w:t>r</w:t>
        </w:r>
        <w:r w:rsidRPr="006166C3">
          <w:rPr>
            <w:noProof w:val="0"/>
            <w:snapToGrid w:val="0"/>
          </w:rPr>
          <w:t>AbasedTAValue</w:t>
        </w:r>
        <w:proofErr w:type="spellEnd"/>
        <w:r>
          <w:rPr>
            <w:noProof w:val="0"/>
            <w:snapToGrid w:val="0"/>
          </w:rPr>
          <w:tab/>
        </w:r>
        <w:r>
          <w:rPr>
            <w:noProof w:val="0"/>
            <w:snapToGrid w:val="0"/>
          </w:rPr>
          <w:tab/>
        </w:r>
        <w:r>
          <w:rPr>
            <w:noProof w:val="0"/>
            <w:snapToGrid w:val="0"/>
          </w:rPr>
          <w:tab/>
        </w:r>
        <w:r w:rsidRPr="006166C3">
          <w:rPr>
            <w:noProof w:val="0"/>
            <w:snapToGrid w:val="0"/>
          </w:rPr>
          <w:t>INTEGER (</w:t>
        </w:r>
        <w:proofErr w:type="gramStart"/>
        <w:r w:rsidRPr="006166C3">
          <w:rPr>
            <w:noProof w:val="0"/>
            <w:snapToGrid w:val="0"/>
          </w:rPr>
          <w:t>0..</w:t>
        </w:r>
        <w:proofErr w:type="gramEnd"/>
        <w:r w:rsidRPr="006166C3">
          <w:rPr>
            <w:noProof w:val="0"/>
            <w:snapToGrid w:val="0"/>
          </w:rPr>
          <w:t>4095)</w:t>
        </w:r>
        <w:r>
          <w:rPr>
            <w:noProof w:val="0"/>
            <w:snapToGrid w:val="0"/>
          </w:rPr>
          <w:t>,</w:t>
        </w:r>
      </w:ins>
    </w:p>
    <w:p w14:paraId="16795A9E" w14:textId="77777777" w:rsidR="00514DCC" w:rsidRDefault="006166C3" w:rsidP="00514DCC">
      <w:pPr>
        <w:pStyle w:val="PL"/>
        <w:rPr>
          <w:ins w:id="593" w:author="Huawei" w:date="2025-05-06T14:26:00Z"/>
          <w:noProof w:val="0"/>
          <w:snapToGrid w:val="0"/>
        </w:rPr>
      </w:pPr>
      <w:ins w:id="594" w:author="Huawei" w:date="2025-05-02T13:29:00Z">
        <w:r>
          <w:rPr>
            <w:noProof w:val="0"/>
            <w:snapToGrid w:val="0"/>
          </w:rPr>
          <w:tab/>
        </w:r>
        <w:proofErr w:type="spellStart"/>
        <w:r>
          <w:rPr>
            <w:noProof w:val="0"/>
            <w:snapToGrid w:val="0"/>
          </w:rPr>
          <w:t>r</w:t>
        </w:r>
        <w:r w:rsidRPr="006166C3">
          <w:rPr>
            <w:noProof w:val="0"/>
            <w:snapToGrid w:val="0"/>
          </w:rPr>
          <w:t>ecovery</w:t>
        </w:r>
      </w:ins>
      <w:ins w:id="595" w:author="Huawei" w:date="2025-05-06T14:26:00Z">
        <w:r w:rsidR="00514DCC">
          <w:rPr>
            <w:noProof w:val="0"/>
            <w:snapToGrid w:val="0"/>
          </w:rPr>
          <w:t>C</w:t>
        </w:r>
      </w:ins>
      <w:ins w:id="596" w:author="Huawei" w:date="2025-05-02T13:29:00Z">
        <w:r w:rsidRPr="006166C3">
          <w:rPr>
            <w:noProof w:val="0"/>
            <w:snapToGrid w:val="0"/>
          </w:rPr>
          <w:t>ell</w:t>
        </w:r>
        <w:proofErr w:type="spellEnd"/>
        <w:r>
          <w:rPr>
            <w:noProof w:val="0"/>
            <w:snapToGrid w:val="0"/>
          </w:rPr>
          <w:tab/>
        </w:r>
        <w:r>
          <w:rPr>
            <w:noProof w:val="0"/>
            <w:snapToGrid w:val="0"/>
          </w:rPr>
          <w:tab/>
        </w:r>
        <w:r w:rsidRPr="006166C3">
          <w:rPr>
            <w:noProof w:val="0"/>
            <w:snapToGrid w:val="0"/>
          </w:rPr>
          <w:tab/>
        </w:r>
      </w:ins>
      <w:ins w:id="597" w:author="Huawei" w:date="2025-05-02T13:31:00Z">
        <w:r>
          <w:t>NRCGI</w:t>
        </w:r>
      </w:ins>
      <w:ins w:id="598" w:author="Huawei" w:date="2025-05-02T13:29:00Z">
        <w:r>
          <w:rPr>
            <w:noProof w:val="0"/>
            <w:snapToGrid w:val="0"/>
          </w:rPr>
          <w:t>,</w:t>
        </w:r>
      </w:ins>
    </w:p>
    <w:p w14:paraId="48960D1B" w14:textId="38EB86E1" w:rsidR="00514DCC" w:rsidRPr="002D78BC" w:rsidRDefault="00514DCC" w:rsidP="00514DCC">
      <w:pPr>
        <w:pStyle w:val="PL"/>
        <w:rPr>
          <w:ins w:id="599" w:author="Huawei" w:date="2025-05-06T14:26:00Z"/>
          <w:rFonts w:eastAsia="SimSun"/>
          <w:snapToGrid w:val="0"/>
        </w:rPr>
      </w:pPr>
      <w:ins w:id="600" w:author="Huawei" w:date="2025-05-06T14:26:00Z">
        <w:r>
          <w:rPr>
            <w:rFonts w:eastAsia="SimSun"/>
            <w:snapToGrid w:val="0"/>
          </w:rPr>
          <w:tab/>
          <w:t>recoveryJ</w:t>
        </w:r>
        <w:r w:rsidRPr="002D78BC">
          <w:rPr>
            <w:rFonts w:eastAsia="SimSun"/>
            <w:snapToGrid w:val="0"/>
          </w:rPr>
          <w:t>ointorDLTCIStateID</w:t>
        </w:r>
        <w:r w:rsidRPr="002D78BC">
          <w:rPr>
            <w:rFonts w:eastAsia="SimSun"/>
            <w:snapToGrid w:val="0"/>
          </w:rPr>
          <w:tab/>
        </w:r>
        <w:r w:rsidRPr="002D78BC">
          <w:rPr>
            <w:rFonts w:eastAsia="SimSun"/>
            <w:snapToGrid w:val="0"/>
          </w:rPr>
          <w:tab/>
          <w:t>JointorDLTCIStateID,</w:t>
        </w:r>
      </w:ins>
    </w:p>
    <w:p w14:paraId="3F819701" w14:textId="29D8B73B" w:rsidR="00514DCC" w:rsidRPr="002D78BC" w:rsidRDefault="00514DCC" w:rsidP="00514DCC">
      <w:pPr>
        <w:pStyle w:val="PL"/>
        <w:rPr>
          <w:ins w:id="601" w:author="Huawei" w:date="2025-05-06T14:26:00Z"/>
          <w:rFonts w:eastAsia="SimSun"/>
        </w:rPr>
      </w:pPr>
      <w:ins w:id="602" w:author="Huawei" w:date="2025-05-06T14:26:00Z">
        <w:r w:rsidRPr="002D78BC">
          <w:rPr>
            <w:rFonts w:eastAsia="SimSun"/>
            <w:snapToGrid w:val="0"/>
          </w:rPr>
          <w:tab/>
        </w:r>
        <w:r>
          <w:rPr>
            <w:rFonts w:eastAsia="SimSun"/>
            <w:snapToGrid w:val="0"/>
          </w:rPr>
          <w:t>recoveryU</w:t>
        </w:r>
        <w:r w:rsidRPr="002D78BC">
          <w:rPr>
            <w:rFonts w:eastAsia="SimSun"/>
            <w:snapToGrid w:val="0"/>
          </w:rPr>
          <w:t>LTCIStateID</w:t>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t>OPTIONAL</w:t>
        </w:r>
        <w:r w:rsidRPr="002D78BC">
          <w:rPr>
            <w:rFonts w:eastAsia="SimSun"/>
            <w:snapToGrid w:val="0"/>
          </w:rPr>
          <w:t>,</w:t>
        </w:r>
      </w:ins>
    </w:p>
    <w:p w14:paraId="6170700E" w14:textId="698AE52A" w:rsidR="0039143B" w:rsidRDefault="0039143B" w:rsidP="00514DCC">
      <w:pPr>
        <w:pStyle w:val="PL"/>
        <w:rPr>
          <w:ins w:id="603" w:author="Huawei" w:date="2025-05-02T13:26:00Z"/>
          <w:noProof w:val="0"/>
          <w:snapToGrid w:val="0"/>
        </w:rPr>
      </w:pPr>
      <w:ins w:id="604" w:author="Huawei" w:date="2025-05-02T13:26: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LTMRecoveryInformation-ExtIEs</w:t>
        </w:r>
        <w:proofErr w:type="spellEnd"/>
        <w:r>
          <w:rPr>
            <w:noProof w:val="0"/>
            <w:snapToGrid w:val="0"/>
          </w:rPr>
          <w:t xml:space="preserve"> } }</w:t>
        </w:r>
        <w:r>
          <w:rPr>
            <w:noProof w:val="0"/>
            <w:snapToGrid w:val="0"/>
          </w:rPr>
          <w:tab/>
        </w:r>
        <w:r>
          <w:rPr>
            <w:noProof w:val="0"/>
            <w:snapToGrid w:val="0"/>
          </w:rPr>
          <w:tab/>
          <w:t>OPTIONAL,</w:t>
        </w:r>
      </w:ins>
    </w:p>
    <w:p w14:paraId="3DB42686" w14:textId="77777777" w:rsidR="0039143B" w:rsidRDefault="0039143B" w:rsidP="00286174">
      <w:pPr>
        <w:pStyle w:val="PL"/>
        <w:rPr>
          <w:ins w:id="605" w:author="Huawei" w:date="2025-05-02T13:26:00Z"/>
          <w:noProof w:val="0"/>
          <w:snapToGrid w:val="0"/>
        </w:rPr>
      </w:pPr>
      <w:ins w:id="606" w:author="Huawei" w:date="2025-05-02T13:26:00Z">
        <w:r>
          <w:rPr>
            <w:noProof w:val="0"/>
            <w:snapToGrid w:val="0"/>
          </w:rPr>
          <w:tab/>
          <w:t>...</w:t>
        </w:r>
      </w:ins>
    </w:p>
    <w:p w14:paraId="265E06D1" w14:textId="77777777" w:rsidR="0039143B" w:rsidRDefault="0039143B" w:rsidP="00286174">
      <w:pPr>
        <w:pStyle w:val="PL"/>
        <w:rPr>
          <w:ins w:id="607" w:author="Huawei" w:date="2025-05-02T13:26:00Z"/>
          <w:noProof w:val="0"/>
          <w:snapToGrid w:val="0"/>
        </w:rPr>
      </w:pPr>
      <w:ins w:id="608" w:author="Huawei" w:date="2025-05-02T13:26:00Z">
        <w:r>
          <w:rPr>
            <w:noProof w:val="0"/>
            <w:snapToGrid w:val="0"/>
          </w:rPr>
          <w:t>}</w:t>
        </w:r>
      </w:ins>
    </w:p>
    <w:p w14:paraId="0B125A50" w14:textId="77777777" w:rsidR="0039143B" w:rsidRDefault="0039143B" w:rsidP="00286174">
      <w:pPr>
        <w:pStyle w:val="PL"/>
        <w:rPr>
          <w:ins w:id="609" w:author="Huawei" w:date="2025-05-02T13:26:00Z"/>
          <w:noProof w:val="0"/>
          <w:snapToGrid w:val="0"/>
        </w:rPr>
      </w:pPr>
    </w:p>
    <w:p w14:paraId="00DAAAC6" w14:textId="18B51249" w:rsidR="0039143B" w:rsidRDefault="0039143B" w:rsidP="00286174">
      <w:pPr>
        <w:pStyle w:val="PL"/>
        <w:rPr>
          <w:ins w:id="610" w:author="Huawei" w:date="2025-05-02T13:26:00Z"/>
          <w:noProof w:val="0"/>
          <w:snapToGrid w:val="0"/>
        </w:rPr>
      </w:pPr>
      <w:proofErr w:type="spellStart"/>
      <w:ins w:id="611" w:author="Huawei" w:date="2025-05-02T13:26:00Z">
        <w:r>
          <w:rPr>
            <w:noProof w:val="0"/>
            <w:snapToGrid w:val="0"/>
          </w:rPr>
          <w:t>LTMRecoveryInformation-ExtIEs</w:t>
        </w:r>
        <w:proofErr w:type="spellEnd"/>
        <w:r>
          <w:rPr>
            <w:noProof w:val="0"/>
            <w:snapToGrid w:val="0"/>
          </w:rPr>
          <w:tab/>
          <w:t>F1AP-PROTOCOL-</w:t>
        </w:r>
        <w:proofErr w:type="gramStart"/>
        <w:r>
          <w:rPr>
            <w:noProof w:val="0"/>
            <w:snapToGrid w:val="0"/>
          </w:rPr>
          <w:t>EXTENSION ::=</w:t>
        </w:r>
        <w:proofErr w:type="gramEnd"/>
        <w:r>
          <w:rPr>
            <w:noProof w:val="0"/>
            <w:snapToGrid w:val="0"/>
          </w:rPr>
          <w:t xml:space="preserve"> {</w:t>
        </w:r>
      </w:ins>
    </w:p>
    <w:p w14:paraId="32933E10" w14:textId="77777777" w:rsidR="0039143B" w:rsidRDefault="0039143B" w:rsidP="00286174">
      <w:pPr>
        <w:pStyle w:val="PL"/>
        <w:rPr>
          <w:ins w:id="612" w:author="Huawei" w:date="2025-05-02T13:26:00Z"/>
          <w:noProof w:val="0"/>
          <w:snapToGrid w:val="0"/>
        </w:rPr>
      </w:pPr>
      <w:ins w:id="613" w:author="Huawei" w:date="2025-05-02T13:26:00Z">
        <w:r>
          <w:rPr>
            <w:noProof w:val="0"/>
            <w:snapToGrid w:val="0"/>
          </w:rPr>
          <w:tab/>
          <w:t>...</w:t>
        </w:r>
      </w:ins>
    </w:p>
    <w:p w14:paraId="5CDEE6B2" w14:textId="77777777" w:rsidR="0039143B" w:rsidRDefault="0039143B" w:rsidP="00286174">
      <w:pPr>
        <w:pStyle w:val="PL"/>
        <w:rPr>
          <w:ins w:id="614" w:author="Huawei" w:date="2025-05-02T13:26:00Z"/>
          <w:noProof w:val="0"/>
          <w:snapToGrid w:val="0"/>
        </w:rPr>
      </w:pPr>
      <w:ins w:id="615" w:author="Huawei" w:date="2025-05-02T13:26:00Z">
        <w:r>
          <w:rPr>
            <w:noProof w:val="0"/>
            <w:snapToGrid w:val="0"/>
          </w:rPr>
          <w:t>}</w:t>
        </w:r>
      </w:ins>
    </w:p>
    <w:p w14:paraId="4B79685E" w14:textId="55C0B4A4" w:rsidR="0039143B" w:rsidRDefault="0039143B" w:rsidP="00286174">
      <w:pPr>
        <w:pStyle w:val="PL"/>
        <w:rPr>
          <w:ins w:id="616" w:author="Huawei" w:date="2025-05-02T13:22:00Z"/>
          <w:noProof w:val="0"/>
          <w:snapToGrid w:val="0"/>
        </w:rPr>
      </w:pPr>
    </w:p>
    <w:p w14:paraId="05CC7653" w14:textId="77777777" w:rsidR="0039143B" w:rsidRDefault="0039143B" w:rsidP="00286174">
      <w:pPr>
        <w:pStyle w:val="PL"/>
        <w:rPr>
          <w:ins w:id="617" w:author="Huawei" w:date="2025-05-02T13:20:00Z"/>
          <w:noProof w:val="0"/>
          <w:snapToGrid w:val="0"/>
        </w:rPr>
      </w:pPr>
    </w:p>
    <w:p w14:paraId="51F03552" w14:textId="1BBBC510" w:rsidR="0039143B" w:rsidDel="0039143B" w:rsidRDefault="0039143B" w:rsidP="00286174">
      <w:pPr>
        <w:pStyle w:val="PL"/>
        <w:rPr>
          <w:del w:id="618" w:author="Huawei" w:date="2025-05-02T13:22:00Z"/>
          <w:noProof w:val="0"/>
          <w:snapToGrid w:val="0"/>
        </w:rPr>
      </w:pPr>
    </w:p>
    <w:p w14:paraId="2CF71666" w14:textId="77777777" w:rsidR="00286174" w:rsidRDefault="00286174" w:rsidP="00286174">
      <w:pPr>
        <w:pStyle w:val="PL"/>
        <w:rPr>
          <w:noProof w:val="0"/>
          <w:snapToGrid w:val="0"/>
        </w:rPr>
      </w:pPr>
      <w:r w:rsidRPr="00D755C1">
        <w:rPr>
          <w:noProof w:val="0"/>
          <w:snapToGrid w:val="0"/>
        </w:rPr>
        <w:t>[snip]</w:t>
      </w:r>
    </w:p>
    <w:p w14:paraId="1E230685" w14:textId="77777777" w:rsidR="00286174" w:rsidRPr="00EA5FA7" w:rsidRDefault="00286174" w:rsidP="00286174">
      <w:pPr>
        <w:pStyle w:val="Heading3"/>
      </w:pPr>
      <w:r w:rsidRPr="00EA5FA7">
        <w:t>9.4.7</w:t>
      </w:r>
      <w:r w:rsidRPr="00EA5FA7">
        <w:tab/>
        <w:t>Constant Definitions</w:t>
      </w:r>
    </w:p>
    <w:p w14:paraId="40BDF063" w14:textId="77777777" w:rsidR="00286174" w:rsidRPr="00EA5FA7" w:rsidRDefault="00286174" w:rsidP="00286174">
      <w:pPr>
        <w:pStyle w:val="PL"/>
        <w:rPr>
          <w:noProof w:val="0"/>
          <w:snapToGrid w:val="0"/>
        </w:rPr>
      </w:pPr>
      <w:r w:rsidRPr="00EA5FA7">
        <w:rPr>
          <w:noProof w:val="0"/>
          <w:snapToGrid w:val="0"/>
        </w:rPr>
        <w:t xml:space="preserve">-- ASN1START </w:t>
      </w:r>
    </w:p>
    <w:p w14:paraId="51BBD829" w14:textId="77777777" w:rsidR="00286174" w:rsidRPr="00EA5FA7" w:rsidRDefault="00286174" w:rsidP="00286174">
      <w:pPr>
        <w:pStyle w:val="PL"/>
        <w:rPr>
          <w:noProof w:val="0"/>
          <w:snapToGrid w:val="0"/>
        </w:rPr>
      </w:pPr>
      <w:r w:rsidRPr="00EA5FA7">
        <w:rPr>
          <w:noProof w:val="0"/>
          <w:snapToGrid w:val="0"/>
        </w:rPr>
        <w:t>-- **************************************************************</w:t>
      </w:r>
    </w:p>
    <w:p w14:paraId="2E6080B3" w14:textId="77777777" w:rsidR="00286174" w:rsidRPr="00EA5FA7" w:rsidRDefault="00286174" w:rsidP="00286174">
      <w:pPr>
        <w:pStyle w:val="PL"/>
        <w:rPr>
          <w:noProof w:val="0"/>
          <w:snapToGrid w:val="0"/>
        </w:rPr>
      </w:pPr>
      <w:r w:rsidRPr="00EA5FA7">
        <w:rPr>
          <w:noProof w:val="0"/>
          <w:snapToGrid w:val="0"/>
        </w:rPr>
        <w:t>--</w:t>
      </w:r>
    </w:p>
    <w:p w14:paraId="47362AC5" w14:textId="77777777" w:rsidR="00286174" w:rsidRPr="00EA5FA7" w:rsidRDefault="00286174" w:rsidP="00286174">
      <w:pPr>
        <w:pStyle w:val="PL"/>
        <w:rPr>
          <w:noProof w:val="0"/>
          <w:snapToGrid w:val="0"/>
        </w:rPr>
      </w:pPr>
      <w:r w:rsidRPr="00EA5FA7">
        <w:rPr>
          <w:noProof w:val="0"/>
          <w:snapToGrid w:val="0"/>
        </w:rPr>
        <w:t>-- Constant definitions</w:t>
      </w:r>
    </w:p>
    <w:p w14:paraId="041395F2" w14:textId="77777777" w:rsidR="00286174" w:rsidRPr="00EA5FA7" w:rsidRDefault="00286174" w:rsidP="00286174">
      <w:pPr>
        <w:pStyle w:val="PL"/>
        <w:rPr>
          <w:noProof w:val="0"/>
          <w:snapToGrid w:val="0"/>
        </w:rPr>
      </w:pPr>
      <w:r w:rsidRPr="00EA5FA7">
        <w:rPr>
          <w:noProof w:val="0"/>
          <w:snapToGrid w:val="0"/>
        </w:rPr>
        <w:t>--</w:t>
      </w:r>
    </w:p>
    <w:p w14:paraId="7E6C183D" w14:textId="77777777" w:rsidR="00286174" w:rsidRPr="00EA5FA7" w:rsidRDefault="00286174" w:rsidP="00286174">
      <w:pPr>
        <w:pStyle w:val="PL"/>
        <w:rPr>
          <w:noProof w:val="0"/>
          <w:snapToGrid w:val="0"/>
        </w:rPr>
      </w:pPr>
      <w:r w:rsidRPr="00EA5FA7">
        <w:rPr>
          <w:noProof w:val="0"/>
          <w:snapToGrid w:val="0"/>
        </w:rPr>
        <w:t>-- **************************************************************</w:t>
      </w:r>
    </w:p>
    <w:p w14:paraId="13EAC643" w14:textId="77777777" w:rsidR="00286174" w:rsidRPr="00EA5FA7" w:rsidRDefault="00286174" w:rsidP="00286174">
      <w:pPr>
        <w:pStyle w:val="PL"/>
        <w:rPr>
          <w:noProof w:val="0"/>
          <w:snapToGrid w:val="0"/>
        </w:rPr>
      </w:pPr>
    </w:p>
    <w:p w14:paraId="30C4B39C" w14:textId="77777777" w:rsidR="00286174" w:rsidRPr="00EA5FA7" w:rsidRDefault="00286174" w:rsidP="00286174">
      <w:pPr>
        <w:pStyle w:val="PL"/>
        <w:rPr>
          <w:noProof w:val="0"/>
          <w:snapToGrid w:val="0"/>
        </w:rPr>
      </w:pPr>
      <w:r w:rsidRPr="00EA5FA7">
        <w:rPr>
          <w:noProof w:val="0"/>
          <w:snapToGrid w:val="0"/>
        </w:rPr>
        <w:t xml:space="preserve">F1AP-Constants { </w:t>
      </w:r>
    </w:p>
    <w:p w14:paraId="052B3527" w14:textId="77777777" w:rsidR="00286174" w:rsidRPr="00EA5FA7" w:rsidRDefault="00286174" w:rsidP="00286174">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5A2C599" w14:textId="77777777" w:rsidR="00286174" w:rsidRPr="00D755C1" w:rsidRDefault="00286174" w:rsidP="00286174">
      <w:pPr>
        <w:pStyle w:val="PL"/>
        <w:rPr>
          <w:noProof w:val="0"/>
          <w:snapToGrid w:val="0"/>
        </w:rPr>
      </w:pPr>
      <w:proofErr w:type="spellStart"/>
      <w:r w:rsidRPr="00EA5FA7">
        <w:rPr>
          <w:noProof w:val="0"/>
          <w:snapToGrid w:val="0"/>
        </w:rPr>
        <w:t>ngran</w:t>
      </w:r>
      <w:proofErr w:type="spellEnd"/>
      <w:r w:rsidRPr="00EA5FA7">
        <w:rPr>
          <w:noProof w:val="0"/>
          <w:snapToGrid w:val="0"/>
        </w:rPr>
        <w:t>-access (22) modules</w:t>
      </w:r>
    </w:p>
    <w:p w14:paraId="308373C5" w14:textId="77777777" w:rsidR="00286174" w:rsidRDefault="00286174" w:rsidP="00286174">
      <w:pPr>
        <w:pStyle w:val="PL"/>
        <w:rPr>
          <w:noProof w:val="0"/>
          <w:snapToGrid w:val="0"/>
        </w:rPr>
      </w:pPr>
    </w:p>
    <w:p w14:paraId="3DFD29B4" w14:textId="3C9102FF" w:rsidR="00286174" w:rsidRDefault="00286174" w:rsidP="00286174">
      <w:pPr>
        <w:pStyle w:val="PL"/>
        <w:rPr>
          <w:ins w:id="619" w:author="Huawei" w:date="2025-05-02T13:47:00Z"/>
          <w:noProof w:val="0"/>
          <w:snapToGrid w:val="0"/>
        </w:rPr>
      </w:pPr>
      <w:r w:rsidRPr="00D755C1">
        <w:rPr>
          <w:noProof w:val="0"/>
          <w:snapToGrid w:val="0"/>
        </w:rPr>
        <w:t>[snip]</w:t>
      </w:r>
    </w:p>
    <w:p w14:paraId="222CBA71" w14:textId="28F957AB" w:rsidR="002C62F6" w:rsidRDefault="002C62F6" w:rsidP="00286174">
      <w:pPr>
        <w:pStyle w:val="PL"/>
        <w:rPr>
          <w:noProof w:val="0"/>
          <w:snapToGrid w:val="0"/>
        </w:rPr>
      </w:pPr>
    </w:p>
    <w:p w14:paraId="5F85F012" w14:textId="77777777" w:rsidR="002C62F6" w:rsidRPr="0048545F" w:rsidRDefault="002C62F6" w:rsidP="002C62F6">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3057DA33" w14:textId="77777777" w:rsidR="002C62F6" w:rsidRDefault="002C62F6" w:rsidP="002C62F6">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355AB370" w14:textId="77777777" w:rsidR="002C62F6" w:rsidRPr="00680CD4" w:rsidRDefault="002C62F6" w:rsidP="002C62F6">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00A51411" w14:textId="77777777" w:rsidR="002C62F6" w:rsidRDefault="002C62F6" w:rsidP="00286174">
      <w:pPr>
        <w:pStyle w:val="PL"/>
        <w:rPr>
          <w:noProof w:val="0"/>
          <w:snapToGrid w:val="0"/>
        </w:rPr>
      </w:pPr>
    </w:p>
    <w:p w14:paraId="6C375B99" w14:textId="77777777" w:rsidR="002C62F6" w:rsidRDefault="002C62F6" w:rsidP="002C62F6">
      <w:pPr>
        <w:pStyle w:val="PL"/>
        <w:rPr>
          <w:noProof w:val="0"/>
          <w:snapToGrid w:val="0"/>
        </w:rPr>
      </w:pPr>
      <w:r w:rsidRPr="00D755C1">
        <w:rPr>
          <w:noProof w:val="0"/>
          <w:snapToGrid w:val="0"/>
        </w:rPr>
        <w:t>[snip]</w:t>
      </w:r>
    </w:p>
    <w:p w14:paraId="3435AFC4" w14:textId="77777777" w:rsidR="00286174" w:rsidRDefault="00286174" w:rsidP="00286174">
      <w:pPr>
        <w:pStyle w:val="PL"/>
        <w:rPr>
          <w:rFonts w:cs="Courier New"/>
          <w:snapToGrid w:val="0"/>
          <w:lang w:val="en-US"/>
        </w:rPr>
      </w:pPr>
    </w:p>
    <w:p w14:paraId="0AA4AFB9" w14:textId="77777777" w:rsidR="00286174" w:rsidRDefault="00286174" w:rsidP="00286174">
      <w:pPr>
        <w:pStyle w:val="PL"/>
        <w:rPr>
          <w:rFonts w:cs="Courier New"/>
          <w:snapToGrid w:val="0"/>
          <w:lang w:val="en-US"/>
        </w:rPr>
      </w:pPr>
      <w:bookmarkStart w:id="620"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20"/>
    </w:p>
    <w:p w14:paraId="6AF6048D" w14:textId="77777777" w:rsidR="00286174" w:rsidRPr="008445BA" w:rsidRDefault="00286174" w:rsidP="00286174">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7B1985D6" w14:textId="77777777" w:rsidR="00286174" w:rsidRPr="00A6698F" w:rsidRDefault="00286174" w:rsidP="00286174">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1D30633F" w14:textId="77777777" w:rsidR="00286174" w:rsidRDefault="00286174" w:rsidP="00286174">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645C2F24" w14:textId="77777777" w:rsidR="00286174" w:rsidRPr="00D755C1" w:rsidRDefault="00286174" w:rsidP="00286174">
      <w:pPr>
        <w:pStyle w:val="PL"/>
        <w:rPr>
          <w:ins w:id="621" w:author="author"/>
          <w:noProof w:val="0"/>
          <w:snapToGrid w:val="0"/>
        </w:rPr>
      </w:pPr>
      <w:ins w:id="622" w:author="author">
        <w:r w:rsidRPr="00EA5FA7">
          <w:rPr>
            <w:noProof w:val="0"/>
          </w:rPr>
          <w:t>id</w:t>
        </w:r>
        <w:r>
          <w:rPr>
            <w:noProof w:val="0"/>
          </w:rPr>
          <w:t>-</w:t>
        </w:r>
        <w:proofErr w:type="spellStart"/>
        <w:r>
          <w:rPr>
            <w:noProof w:val="0"/>
          </w:rPr>
          <w:t>rLFReportFailureType</w:t>
        </w:r>
        <w:proofErr w:type="spellEnd"/>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999 --to be assigned by MCC</w:t>
        </w:r>
      </w:ins>
    </w:p>
    <w:p w14:paraId="52099900" w14:textId="4A4C5A6B" w:rsidR="00E31170" w:rsidRPr="00FF7A5F" w:rsidRDefault="00E31170" w:rsidP="00E31170">
      <w:pPr>
        <w:pStyle w:val="PL"/>
        <w:rPr>
          <w:ins w:id="623" w:author="Huawei" w:date="2025-05-06T14:30:00Z"/>
          <w:snapToGrid w:val="0"/>
        </w:rPr>
      </w:pPr>
      <w:ins w:id="624" w:author="Huawei" w:date="2025-05-06T14:30:00Z">
        <w:r w:rsidRPr="00FF7A5F">
          <w:rPr>
            <w:snapToGrid w:val="0"/>
          </w:rPr>
          <w:t>id-LTMrecoveryInformation</w:t>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553F84F1" w14:textId="08486B87" w:rsidR="00E31170" w:rsidRDefault="00E31170" w:rsidP="00E31170">
      <w:pPr>
        <w:pStyle w:val="PL"/>
        <w:rPr>
          <w:ins w:id="625" w:author="Huawei" w:date="2025-05-06T14:30:00Z"/>
          <w:snapToGrid w:val="0"/>
        </w:rPr>
      </w:pPr>
      <w:ins w:id="626" w:author="Huawei" w:date="2025-05-06T14:30:00Z">
        <w:r w:rsidRPr="00FF7A5F">
          <w:rPr>
            <w:snapToGrid w:val="0"/>
          </w:rPr>
          <w:t>id-LTMnearfailureInformation</w:t>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997 --to be assigned by MCC</w:t>
        </w:r>
      </w:ins>
    </w:p>
    <w:p w14:paraId="3F896E51" w14:textId="3F81EFA3" w:rsidR="00286174" w:rsidRDefault="00286174" w:rsidP="00286174">
      <w:pPr>
        <w:pStyle w:val="PL"/>
      </w:pPr>
    </w:p>
    <w:p w14:paraId="1659E508" w14:textId="4362E5D2" w:rsidR="00286174" w:rsidRDefault="00286174" w:rsidP="00286174">
      <w:pPr>
        <w:pStyle w:val="PL"/>
        <w:rPr>
          <w:snapToGrid w:val="0"/>
        </w:rPr>
      </w:pPr>
    </w:p>
    <w:p w14:paraId="4178C325" w14:textId="77777777" w:rsidR="00286174" w:rsidRPr="00664D40" w:rsidRDefault="00286174" w:rsidP="00286174">
      <w:bookmarkStart w:id="627" w:name="_CR8_3_6_1"/>
      <w:bookmarkStart w:id="628" w:name="_CR8_3_6_2"/>
      <w:bookmarkStart w:id="629" w:name="_CR8_3_3_1"/>
      <w:bookmarkStart w:id="630" w:name="_CR8_3_3_2"/>
      <w:bookmarkStart w:id="631" w:name="_CR8_3_7_1"/>
      <w:bookmarkStart w:id="632" w:name="_CR8_3_7_2"/>
      <w:bookmarkEnd w:id="139"/>
      <w:bookmarkEnd w:id="627"/>
      <w:bookmarkEnd w:id="628"/>
      <w:bookmarkEnd w:id="629"/>
      <w:bookmarkEnd w:id="630"/>
      <w:bookmarkEnd w:id="631"/>
      <w:bookmarkEnd w:id="632"/>
    </w:p>
    <w:p w14:paraId="1DCA34BC" w14:textId="77777777" w:rsidR="00286174" w:rsidRPr="00286174" w:rsidRDefault="00286174" w:rsidP="00286174"/>
    <w:sectPr w:rsidR="00286174" w:rsidRPr="00286174"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40D7" w14:textId="77777777" w:rsidR="006664BD" w:rsidRDefault="006664BD">
      <w:r>
        <w:separator/>
      </w:r>
    </w:p>
  </w:endnote>
  <w:endnote w:type="continuationSeparator" w:id="0">
    <w:p w14:paraId="23DB5408" w14:textId="77777777" w:rsidR="006664BD" w:rsidRDefault="0066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C4D0" w14:textId="77777777" w:rsidR="006664BD" w:rsidRDefault="006664BD">
      <w:r>
        <w:separator/>
      </w:r>
    </w:p>
  </w:footnote>
  <w:footnote w:type="continuationSeparator" w:id="0">
    <w:p w14:paraId="5BB3589A" w14:textId="77777777" w:rsidR="006664BD" w:rsidRDefault="0066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4472" w14:textId="77777777" w:rsidR="00286174" w:rsidRDefault="0028617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143D85"/>
    <w:multiLevelType w:val="hybridMultilevel"/>
    <w:tmpl w:val="B21C6BAE"/>
    <w:lvl w:ilvl="0" w:tplc="6E7AE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EC3DB7"/>
    <w:multiLevelType w:val="hybridMultilevel"/>
    <w:tmpl w:val="86004E1C"/>
    <w:lvl w:ilvl="0" w:tplc="797AB44E">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2D4738"/>
    <w:multiLevelType w:val="hybridMultilevel"/>
    <w:tmpl w:val="4EAA644C"/>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680967E1"/>
    <w:multiLevelType w:val="hybridMultilevel"/>
    <w:tmpl w:val="991A051A"/>
    <w:lvl w:ilvl="0" w:tplc="A7526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F95540"/>
    <w:multiLevelType w:val="hybridMultilevel"/>
    <w:tmpl w:val="3A7E435A"/>
    <w:lvl w:ilvl="0" w:tplc="E89C4F3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8"/>
  </w:num>
  <w:num w:numId="14">
    <w:abstractNumId w:val="17"/>
  </w:num>
  <w:num w:numId="15">
    <w:abstractNumId w:val="15"/>
  </w:num>
  <w:num w:numId="16">
    <w:abstractNumId w:val="15"/>
    <w:lvlOverride w:ilvl="0">
      <w:startOverride w:val="1"/>
    </w:lvlOverride>
  </w:num>
  <w:num w:numId="17">
    <w:abstractNumId w:val="15"/>
    <w:lvlOverride w:ilvl="0">
      <w:startOverride w:val="1"/>
    </w:lvlOverride>
  </w:num>
  <w:num w:numId="18">
    <w:abstractNumId w:val="15"/>
    <w:lvlOverride w:ilvl="0">
      <w:startOverride w:val="1"/>
    </w:lvlOverride>
  </w:num>
  <w:num w:numId="19">
    <w:abstractNumId w:val="20"/>
  </w:num>
  <w:num w:numId="20">
    <w:abstractNumId w:val="13"/>
  </w:num>
  <w:num w:numId="21">
    <w:abstractNumId w:val="15"/>
  </w:num>
  <w:num w:numId="22">
    <w:abstractNumId w:val="15"/>
    <w:lvlOverride w:ilvl="0">
      <w:startOverride w:val="1"/>
    </w:lvlOverride>
  </w:num>
  <w:num w:numId="23">
    <w:abstractNumId w:val="15"/>
  </w:num>
  <w:num w:numId="24">
    <w:abstractNumId w:val="15"/>
    <w:lvlOverride w:ilvl="0">
      <w:startOverride w:val="1"/>
    </w:lvlOverride>
  </w:num>
  <w:num w:numId="25">
    <w:abstractNumId w:val="15"/>
  </w:num>
  <w:num w:numId="26">
    <w:abstractNumId w:val="15"/>
  </w:num>
  <w:num w:numId="27">
    <w:abstractNumId w:val="15"/>
    <w:lvlOverride w:ilvl="0">
      <w:startOverride w:val="1"/>
    </w:lvlOverride>
  </w:num>
  <w:num w:numId="28">
    <w:abstractNumId w:val="14"/>
  </w:num>
  <w:num w:numId="29">
    <w:abstractNumId w:val="21"/>
  </w:num>
  <w:num w:numId="30">
    <w:abstractNumId w:val="24"/>
  </w:num>
  <w:num w:numId="31">
    <w:abstractNumId w:val="25"/>
  </w:num>
  <w:num w:numId="32">
    <w:abstractNumId w:val="10"/>
  </w:num>
  <w:num w:numId="33">
    <w:abstractNumId w:val="11"/>
  </w:num>
  <w:num w:numId="34">
    <w:abstractNumId w:val="19"/>
  </w:num>
  <w:num w:numId="35">
    <w:abstractNumId w:val="22"/>
  </w:num>
  <w:num w:numId="36">
    <w:abstractNumId w:val="16"/>
  </w:num>
  <w:num w:numId="37">
    <w:abstractNumId w:val="15"/>
    <w:lvlOverride w:ilvl="0">
      <w:startOverride w:val="1"/>
    </w:lvlOverride>
  </w:num>
  <w:num w:numId="38">
    <w:abstractNumId w:val="15"/>
    <w:lvlOverride w:ilvl="0">
      <w:startOverride w:val="1"/>
    </w:lvlOverride>
  </w:num>
  <w:num w:numId="39">
    <w:abstractNumId w:val="15"/>
    <w:lvlOverride w:ilvl="0">
      <w:startOverride w:val="1"/>
    </w:lvlOverride>
  </w:num>
  <w:num w:numId="40">
    <w:abstractNumId w:val="15"/>
    <w:lvlOverride w:ilvl="0">
      <w:startOverride w:val="1"/>
    </w:lvlOverride>
  </w:num>
  <w:num w:numId="41">
    <w:abstractNumId w:val="15"/>
    <w:lvlOverride w:ilvl="0">
      <w:startOverride w:val="1"/>
    </w:lvlOverride>
  </w:num>
  <w:num w:numId="42">
    <w:abstractNumId w:val="15"/>
    <w:lvlOverride w:ilvl="0">
      <w:startOverride w:val="1"/>
    </w:lvlOverride>
  </w:num>
  <w:num w:numId="43">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DEE"/>
    <w:rsid w:val="000362D7"/>
    <w:rsid w:val="000406AF"/>
    <w:rsid w:val="000472E8"/>
    <w:rsid w:val="00051FFB"/>
    <w:rsid w:val="000574E6"/>
    <w:rsid w:val="00061D0F"/>
    <w:rsid w:val="0006796C"/>
    <w:rsid w:val="00067DCD"/>
    <w:rsid w:val="0007631C"/>
    <w:rsid w:val="00094F0A"/>
    <w:rsid w:val="000A6394"/>
    <w:rsid w:val="000C038A"/>
    <w:rsid w:val="000C6598"/>
    <w:rsid w:val="000D6382"/>
    <w:rsid w:val="000E1199"/>
    <w:rsid w:val="000F23FA"/>
    <w:rsid w:val="00100605"/>
    <w:rsid w:val="00112C4C"/>
    <w:rsid w:val="00122AEC"/>
    <w:rsid w:val="00124F1F"/>
    <w:rsid w:val="00145D43"/>
    <w:rsid w:val="001562B4"/>
    <w:rsid w:val="0016286B"/>
    <w:rsid w:val="001658BE"/>
    <w:rsid w:val="001670C1"/>
    <w:rsid w:val="001763A1"/>
    <w:rsid w:val="00177B9D"/>
    <w:rsid w:val="00191183"/>
    <w:rsid w:val="00192C46"/>
    <w:rsid w:val="001A7B60"/>
    <w:rsid w:val="001B6CDC"/>
    <w:rsid w:val="001B7A65"/>
    <w:rsid w:val="001D2CB8"/>
    <w:rsid w:val="001E41F3"/>
    <w:rsid w:val="001E48D4"/>
    <w:rsid w:val="00205CA3"/>
    <w:rsid w:val="00210D35"/>
    <w:rsid w:val="002218D6"/>
    <w:rsid w:val="0026004D"/>
    <w:rsid w:val="00262C39"/>
    <w:rsid w:val="002636A7"/>
    <w:rsid w:val="00274611"/>
    <w:rsid w:val="0027588B"/>
    <w:rsid w:val="00275D12"/>
    <w:rsid w:val="002769EB"/>
    <w:rsid w:val="00276EB0"/>
    <w:rsid w:val="002860C4"/>
    <w:rsid w:val="00286174"/>
    <w:rsid w:val="00292CAE"/>
    <w:rsid w:val="002A37C8"/>
    <w:rsid w:val="002A47EF"/>
    <w:rsid w:val="002B23F9"/>
    <w:rsid w:val="002B24C6"/>
    <w:rsid w:val="002B5741"/>
    <w:rsid w:val="002B5B7A"/>
    <w:rsid w:val="002C06EE"/>
    <w:rsid w:val="002C238A"/>
    <w:rsid w:val="002C4929"/>
    <w:rsid w:val="002C62F6"/>
    <w:rsid w:val="002E595A"/>
    <w:rsid w:val="002F6613"/>
    <w:rsid w:val="00305409"/>
    <w:rsid w:val="0031038C"/>
    <w:rsid w:val="00311A57"/>
    <w:rsid w:val="00315C25"/>
    <w:rsid w:val="00316F94"/>
    <w:rsid w:val="00317204"/>
    <w:rsid w:val="003262B2"/>
    <w:rsid w:val="0035319E"/>
    <w:rsid w:val="00353346"/>
    <w:rsid w:val="003739ED"/>
    <w:rsid w:val="00376EE0"/>
    <w:rsid w:val="00384AE4"/>
    <w:rsid w:val="00386D07"/>
    <w:rsid w:val="00390818"/>
    <w:rsid w:val="0039143B"/>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20FC"/>
    <w:rsid w:val="0040623E"/>
    <w:rsid w:val="00407768"/>
    <w:rsid w:val="004165D0"/>
    <w:rsid w:val="004242F1"/>
    <w:rsid w:val="00447131"/>
    <w:rsid w:val="00467657"/>
    <w:rsid w:val="00477480"/>
    <w:rsid w:val="00477891"/>
    <w:rsid w:val="004839DB"/>
    <w:rsid w:val="004865D4"/>
    <w:rsid w:val="004A1950"/>
    <w:rsid w:val="004A20E3"/>
    <w:rsid w:val="004B75B7"/>
    <w:rsid w:val="004E2F64"/>
    <w:rsid w:val="004F242B"/>
    <w:rsid w:val="00501900"/>
    <w:rsid w:val="005124D6"/>
    <w:rsid w:val="00514DCC"/>
    <w:rsid w:val="0051580D"/>
    <w:rsid w:val="00520062"/>
    <w:rsid w:val="00533072"/>
    <w:rsid w:val="00540E46"/>
    <w:rsid w:val="00546D8E"/>
    <w:rsid w:val="00564BDC"/>
    <w:rsid w:val="00565602"/>
    <w:rsid w:val="00581960"/>
    <w:rsid w:val="005908FA"/>
    <w:rsid w:val="00592D74"/>
    <w:rsid w:val="00592FB9"/>
    <w:rsid w:val="005A69EE"/>
    <w:rsid w:val="005C0A63"/>
    <w:rsid w:val="005C4D70"/>
    <w:rsid w:val="005D6547"/>
    <w:rsid w:val="005E2C44"/>
    <w:rsid w:val="005E3D2A"/>
    <w:rsid w:val="005E4D8A"/>
    <w:rsid w:val="005F2108"/>
    <w:rsid w:val="005F436C"/>
    <w:rsid w:val="0060567A"/>
    <w:rsid w:val="006137D5"/>
    <w:rsid w:val="006166C3"/>
    <w:rsid w:val="00621188"/>
    <w:rsid w:val="00625052"/>
    <w:rsid w:val="006257ED"/>
    <w:rsid w:val="0062763C"/>
    <w:rsid w:val="006310E9"/>
    <w:rsid w:val="006370F5"/>
    <w:rsid w:val="00646C7D"/>
    <w:rsid w:val="006664BD"/>
    <w:rsid w:val="006760A7"/>
    <w:rsid w:val="006804C7"/>
    <w:rsid w:val="006848B8"/>
    <w:rsid w:val="00695808"/>
    <w:rsid w:val="006A5614"/>
    <w:rsid w:val="006B46FB"/>
    <w:rsid w:val="006D56BC"/>
    <w:rsid w:val="006E21FB"/>
    <w:rsid w:val="006E74F4"/>
    <w:rsid w:val="006F5D71"/>
    <w:rsid w:val="0071052A"/>
    <w:rsid w:val="00711130"/>
    <w:rsid w:val="007342B2"/>
    <w:rsid w:val="007406CC"/>
    <w:rsid w:val="00742578"/>
    <w:rsid w:val="00765952"/>
    <w:rsid w:val="00766C72"/>
    <w:rsid w:val="00773339"/>
    <w:rsid w:val="00775CD6"/>
    <w:rsid w:val="00775E67"/>
    <w:rsid w:val="007767A3"/>
    <w:rsid w:val="00792342"/>
    <w:rsid w:val="00795237"/>
    <w:rsid w:val="007A055E"/>
    <w:rsid w:val="007A34F3"/>
    <w:rsid w:val="007A6F2E"/>
    <w:rsid w:val="007B512A"/>
    <w:rsid w:val="007B572B"/>
    <w:rsid w:val="007B5CDB"/>
    <w:rsid w:val="007C2097"/>
    <w:rsid w:val="007C2145"/>
    <w:rsid w:val="007C7E00"/>
    <w:rsid w:val="007D6A07"/>
    <w:rsid w:val="007E4113"/>
    <w:rsid w:val="007E5FC8"/>
    <w:rsid w:val="00805D95"/>
    <w:rsid w:val="008227DB"/>
    <w:rsid w:val="008279FA"/>
    <w:rsid w:val="00845D17"/>
    <w:rsid w:val="00845D9D"/>
    <w:rsid w:val="00852489"/>
    <w:rsid w:val="008579E4"/>
    <w:rsid w:val="00861D0A"/>
    <w:rsid w:val="008626E7"/>
    <w:rsid w:val="0086574F"/>
    <w:rsid w:val="00867541"/>
    <w:rsid w:val="00870EE7"/>
    <w:rsid w:val="008B1F20"/>
    <w:rsid w:val="008C4751"/>
    <w:rsid w:val="008F686C"/>
    <w:rsid w:val="009017EE"/>
    <w:rsid w:val="00913222"/>
    <w:rsid w:val="00913548"/>
    <w:rsid w:val="00916443"/>
    <w:rsid w:val="00917C9F"/>
    <w:rsid w:val="00936638"/>
    <w:rsid w:val="00946739"/>
    <w:rsid w:val="00954F63"/>
    <w:rsid w:val="009551D4"/>
    <w:rsid w:val="00955FBC"/>
    <w:rsid w:val="00972525"/>
    <w:rsid w:val="00973506"/>
    <w:rsid w:val="00973ACA"/>
    <w:rsid w:val="009777D9"/>
    <w:rsid w:val="009824D9"/>
    <w:rsid w:val="00991B88"/>
    <w:rsid w:val="00995252"/>
    <w:rsid w:val="00996397"/>
    <w:rsid w:val="009A1081"/>
    <w:rsid w:val="009A579D"/>
    <w:rsid w:val="009B73B7"/>
    <w:rsid w:val="009C2BBE"/>
    <w:rsid w:val="009E0762"/>
    <w:rsid w:val="009E1467"/>
    <w:rsid w:val="009E3297"/>
    <w:rsid w:val="009F251D"/>
    <w:rsid w:val="009F6ADF"/>
    <w:rsid w:val="009F734F"/>
    <w:rsid w:val="00A04081"/>
    <w:rsid w:val="00A07158"/>
    <w:rsid w:val="00A134E6"/>
    <w:rsid w:val="00A20AB3"/>
    <w:rsid w:val="00A21256"/>
    <w:rsid w:val="00A238B8"/>
    <w:rsid w:val="00A246B6"/>
    <w:rsid w:val="00A3732B"/>
    <w:rsid w:val="00A47E70"/>
    <w:rsid w:val="00A53AEF"/>
    <w:rsid w:val="00A63F0D"/>
    <w:rsid w:val="00A7671C"/>
    <w:rsid w:val="00A87761"/>
    <w:rsid w:val="00A911DF"/>
    <w:rsid w:val="00A957CD"/>
    <w:rsid w:val="00AB00C3"/>
    <w:rsid w:val="00AB1244"/>
    <w:rsid w:val="00AB1313"/>
    <w:rsid w:val="00AB46B8"/>
    <w:rsid w:val="00AB533B"/>
    <w:rsid w:val="00AB5661"/>
    <w:rsid w:val="00AC13F3"/>
    <w:rsid w:val="00AD1CD8"/>
    <w:rsid w:val="00AE282A"/>
    <w:rsid w:val="00AE5A38"/>
    <w:rsid w:val="00AE6E2C"/>
    <w:rsid w:val="00AF43A8"/>
    <w:rsid w:val="00B012CF"/>
    <w:rsid w:val="00B0502B"/>
    <w:rsid w:val="00B24807"/>
    <w:rsid w:val="00B258BB"/>
    <w:rsid w:val="00B437CA"/>
    <w:rsid w:val="00B50379"/>
    <w:rsid w:val="00B52845"/>
    <w:rsid w:val="00B560B5"/>
    <w:rsid w:val="00B57961"/>
    <w:rsid w:val="00B67B97"/>
    <w:rsid w:val="00B70BDD"/>
    <w:rsid w:val="00B76C75"/>
    <w:rsid w:val="00B968C8"/>
    <w:rsid w:val="00BA3EC5"/>
    <w:rsid w:val="00BB5DFC"/>
    <w:rsid w:val="00BD279D"/>
    <w:rsid w:val="00BD6BB8"/>
    <w:rsid w:val="00BE3B42"/>
    <w:rsid w:val="00C01257"/>
    <w:rsid w:val="00C12DBC"/>
    <w:rsid w:val="00C22C80"/>
    <w:rsid w:val="00C31B69"/>
    <w:rsid w:val="00C479BF"/>
    <w:rsid w:val="00C51E6C"/>
    <w:rsid w:val="00C5481B"/>
    <w:rsid w:val="00C573F0"/>
    <w:rsid w:val="00C6695C"/>
    <w:rsid w:val="00C74ED2"/>
    <w:rsid w:val="00C76DDA"/>
    <w:rsid w:val="00C933E5"/>
    <w:rsid w:val="00C945DB"/>
    <w:rsid w:val="00C95985"/>
    <w:rsid w:val="00C95B80"/>
    <w:rsid w:val="00CA6304"/>
    <w:rsid w:val="00CB512D"/>
    <w:rsid w:val="00CB710C"/>
    <w:rsid w:val="00CC5026"/>
    <w:rsid w:val="00CD11B1"/>
    <w:rsid w:val="00CE5C0E"/>
    <w:rsid w:val="00CF29FB"/>
    <w:rsid w:val="00D03F9A"/>
    <w:rsid w:val="00D104E0"/>
    <w:rsid w:val="00D157AF"/>
    <w:rsid w:val="00D202FA"/>
    <w:rsid w:val="00D338B8"/>
    <w:rsid w:val="00D35F6F"/>
    <w:rsid w:val="00D608C3"/>
    <w:rsid w:val="00D61EF1"/>
    <w:rsid w:val="00D63018"/>
    <w:rsid w:val="00D914EF"/>
    <w:rsid w:val="00D95B9C"/>
    <w:rsid w:val="00D96016"/>
    <w:rsid w:val="00DB66FE"/>
    <w:rsid w:val="00DD0408"/>
    <w:rsid w:val="00DD4895"/>
    <w:rsid w:val="00DD5724"/>
    <w:rsid w:val="00DE34CF"/>
    <w:rsid w:val="00DE6E1D"/>
    <w:rsid w:val="00DF7E4F"/>
    <w:rsid w:val="00E02866"/>
    <w:rsid w:val="00E15BA1"/>
    <w:rsid w:val="00E27E18"/>
    <w:rsid w:val="00E31170"/>
    <w:rsid w:val="00E64117"/>
    <w:rsid w:val="00E7392D"/>
    <w:rsid w:val="00E9743C"/>
    <w:rsid w:val="00EA32CF"/>
    <w:rsid w:val="00EB2397"/>
    <w:rsid w:val="00EB3F46"/>
    <w:rsid w:val="00EE0733"/>
    <w:rsid w:val="00EE367B"/>
    <w:rsid w:val="00EE7D7C"/>
    <w:rsid w:val="00EF376B"/>
    <w:rsid w:val="00EF3A19"/>
    <w:rsid w:val="00F03AED"/>
    <w:rsid w:val="00F03C76"/>
    <w:rsid w:val="00F0627A"/>
    <w:rsid w:val="00F10B0F"/>
    <w:rsid w:val="00F11694"/>
    <w:rsid w:val="00F206F1"/>
    <w:rsid w:val="00F2517E"/>
    <w:rsid w:val="00F25D98"/>
    <w:rsid w:val="00F26152"/>
    <w:rsid w:val="00F300FB"/>
    <w:rsid w:val="00F3190B"/>
    <w:rsid w:val="00F331D5"/>
    <w:rsid w:val="00F61596"/>
    <w:rsid w:val="00F64E4D"/>
    <w:rsid w:val="00F75006"/>
    <w:rsid w:val="00F77D84"/>
    <w:rsid w:val="00F9031B"/>
    <w:rsid w:val="00FA55A0"/>
    <w:rsid w:val="00FA6FED"/>
    <w:rsid w:val="00FB6386"/>
    <w:rsid w:val="00FB7DE3"/>
    <w:rsid w:val="00FC1195"/>
    <w:rsid w:val="00FE006E"/>
    <w:rsid w:val="00FE1427"/>
    <w:rsid w:val="00FE57B3"/>
    <w:rsid w:val="00FF7A5F"/>
    <w:rsid w:val="00FF7A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8" w:unhideWhenUsed="1"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Hyperlink" w:uiPriority="99"/>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DC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A63F0D"/>
    <w:pPr>
      <w:ind w:firstLineChars="200" w:firstLine="420"/>
    </w:pPr>
  </w:style>
  <w:style w:type="character" w:customStyle="1" w:styleId="Heading1Char">
    <w:name w:val="Heading 1 Char"/>
    <w:basedOn w:val="DefaultParagraphFont"/>
    <w:link w:val="Heading1"/>
    <w:rsid w:val="00286174"/>
    <w:rPr>
      <w:rFonts w:ascii="Arial" w:hAnsi="Arial"/>
      <w:sz w:val="36"/>
      <w:lang w:eastAsia="en-US"/>
    </w:rPr>
  </w:style>
  <w:style w:type="character" w:customStyle="1" w:styleId="Heading2Char">
    <w:name w:val="Heading 2 Char"/>
    <w:basedOn w:val="DefaultParagraphFont"/>
    <w:link w:val="Heading2"/>
    <w:qFormat/>
    <w:rsid w:val="00286174"/>
    <w:rPr>
      <w:rFonts w:ascii="Arial" w:hAnsi="Arial"/>
      <w:sz w:val="32"/>
      <w:lang w:eastAsia="en-US"/>
    </w:rPr>
  </w:style>
  <w:style w:type="character" w:customStyle="1" w:styleId="Heading5Char">
    <w:name w:val="Heading 5 Char"/>
    <w:basedOn w:val="DefaultParagraphFont"/>
    <w:link w:val="Heading5"/>
    <w:rsid w:val="00286174"/>
    <w:rPr>
      <w:rFonts w:ascii="Arial" w:hAnsi="Arial"/>
      <w:sz w:val="22"/>
      <w:lang w:eastAsia="en-US"/>
    </w:rPr>
  </w:style>
  <w:style w:type="character" w:customStyle="1" w:styleId="Heading7Char">
    <w:name w:val="Heading 7 Char"/>
    <w:basedOn w:val="DefaultParagraphFont"/>
    <w:link w:val="Heading7"/>
    <w:rsid w:val="00286174"/>
    <w:rPr>
      <w:rFonts w:ascii="Arial" w:hAnsi="Arial"/>
      <w:lang w:eastAsia="en-US"/>
    </w:rPr>
  </w:style>
  <w:style w:type="character" w:customStyle="1" w:styleId="Heading8Char">
    <w:name w:val="Heading 8 Char"/>
    <w:basedOn w:val="DefaultParagraphFont"/>
    <w:link w:val="Heading8"/>
    <w:rsid w:val="00286174"/>
    <w:rPr>
      <w:rFonts w:ascii="Arial" w:hAnsi="Arial"/>
      <w:sz w:val="36"/>
      <w:lang w:eastAsia="en-US"/>
    </w:rPr>
  </w:style>
  <w:style w:type="character" w:customStyle="1" w:styleId="Heading9Char">
    <w:name w:val="Heading 9 Char"/>
    <w:basedOn w:val="DefaultParagraphFont"/>
    <w:link w:val="Heading9"/>
    <w:rsid w:val="00286174"/>
    <w:rPr>
      <w:rFonts w:ascii="Arial" w:hAnsi="Arial"/>
      <w:sz w:val="36"/>
      <w:lang w:eastAsia="en-US"/>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286174"/>
    <w:rPr>
      <w:rFonts w:ascii="Times New Roman" w:hAnsi="Times New Roman"/>
      <w:lang w:eastAsia="en-US"/>
    </w:rPr>
  </w:style>
  <w:style w:type="paragraph" w:customStyle="1" w:styleId="Doc-text2">
    <w:name w:val="Doc-text2"/>
    <w:basedOn w:val="Normal"/>
    <w:link w:val="Doc-text2Char"/>
    <w:qFormat/>
    <w:rsid w:val="002861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86174"/>
    <w:rPr>
      <w:rFonts w:ascii="Arial" w:eastAsia="MS Mincho" w:hAnsi="Arial"/>
      <w:szCs w:val="24"/>
    </w:rPr>
  </w:style>
  <w:style w:type="paragraph" w:customStyle="1" w:styleId="Agreement">
    <w:name w:val="Agreement"/>
    <w:basedOn w:val="Normal"/>
    <w:next w:val="Normal"/>
    <w:uiPriority w:val="99"/>
    <w:qFormat/>
    <w:rsid w:val="00286174"/>
    <w:pPr>
      <w:numPr>
        <w:numId w:val="29"/>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286174"/>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286174"/>
    <w:rPr>
      <w:rFonts w:ascii="Ericsson Hilda" w:eastAsia="SimSun" w:hAnsi="Ericsson Hilda" w:cs="Verdana"/>
      <w:bCs/>
      <w:szCs w:val="22"/>
      <w:lang w:val="en-US" w:eastAsia="en-US"/>
    </w:rPr>
  </w:style>
  <w:style w:type="paragraph" w:customStyle="1" w:styleId="10">
    <w:name w:val="正文1"/>
    <w:rsid w:val="00286174"/>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B1Zchn">
    <w:name w:val="B1 Zchn"/>
    <w:qFormat/>
    <w:locked/>
    <w:rsid w:val="00286174"/>
    <w:rPr>
      <w:rFonts w:eastAsia="Times New Roman"/>
    </w:rPr>
  </w:style>
  <w:style w:type="character" w:customStyle="1" w:styleId="B1Char1">
    <w:name w:val="B1 Char1"/>
    <w:qFormat/>
    <w:rsid w:val="00286174"/>
    <w:rPr>
      <w:lang w:val="en-GB" w:eastAsia="en-US"/>
    </w:rPr>
  </w:style>
  <w:style w:type="table" w:styleId="TableGrid">
    <w:name w:val="Table Grid"/>
    <w:basedOn w:val="TableNormal"/>
    <w:rsid w:val="0028617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86174"/>
    <w:pPr>
      <w:keepNext/>
      <w:keepLines/>
      <w:overflowPunct w:val="0"/>
      <w:autoSpaceDE w:val="0"/>
      <w:autoSpaceDN w:val="0"/>
      <w:adjustRightInd w:val="0"/>
      <w:spacing w:before="60"/>
      <w:jc w:val="center"/>
      <w:textAlignment w:val="baseline"/>
    </w:pPr>
    <w:rPr>
      <w:rFonts w:ascii="Arial" w:hAnsi="Arial"/>
      <w:b/>
      <w:lang w:eastAsia="ko-KR"/>
    </w:rPr>
  </w:style>
  <w:style w:type="character" w:styleId="PageNumber">
    <w:name w:val="page number"/>
    <w:rsid w:val="00286174"/>
  </w:style>
  <w:style w:type="paragraph" w:customStyle="1" w:styleId="BalloonText1">
    <w:name w:val="Balloon Text1"/>
    <w:basedOn w:val="Normal"/>
    <w:semiHidden/>
    <w:rsid w:val="00286174"/>
    <w:rPr>
      <w:rFonts w:ascii="Tahoma" w:eastAsia="MS Mincho" w:hAnsi="Tahoma" w:cs="Tahoma"/>
      <w:sz w:val="16"/>
      <w:szCs w:val="16"/>
    </w:rPr>
  </w:style>
  <w:style w:type="paragraph" w:customStyle="1" w:styleId="ZchnZchn">
    <w:name w:val="Zchn Zchn"/>
    <w:semiHidden/>
    <w:rsid w:val="00286174"/>
    <w:pPr>
      <w:keepNext/>
      <w:numPr>
        <w:numId w:val="3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286174"/>
    <w:rPr>
      <w:rFonts w:eastAsia="MS Mincho"/>
      <w:b/>
      <w:bCs/>
      <w:lang w:eastAsia="ko-KR"/>
    </w:rPr>
  </w:style>
  <w:style w:type="paragraph" w:customStyle="1" w:styleId="Char3CharCharCharCharChar">
    <w:name w:val="Char3 Char Char Char (文字) (文字) Char Char"/>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28617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86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86174"/>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286174"/>
    <w:pPr>
      <w:numPr>
        <w:numId w:val="32"/>
      </w:numPr>
    </w:pPr>
  </w:style>
  <w:style w:type="numbering" w:customStyle="1" w:styleId="1">
    <w:name w:val="项目编号1"/>
    <w:basedOn w:val="NoList"/>
    <w:rsid w:val="00286174"/>
    <w:pPr>
      <w:numPr>
        <w:numId w:val="31"/>
      </w:numPr>
    </w:pPr>
  </w:style>
  <w:style w:type="character" w:customStyle="1" w:styleId="B4Char">
    <w:name w:val="B4 Char"/>
    <w:link w:val="B4"/>
    <w:rsid w:val="00286174"/>
    <w:rPr>
      <w:rFonts w:ascii="Times New Roman" w:hAnsi="Times New Roman"/>
      <w:lang w:eastAsia="en-US"/>
    </w:rPr>
  </w:style>
  <w:style w:type="paragraph" w:customStyle="1" w:styleId="MTDisplayEquation">
    <w:name w:val="MTDisplayEquation"/>
    <w:basedOn w:val="Normal"/>
    <w:rsid w:val="00286174"/>
    <w:pPr>
      <w:tabs>
        <w:tab w:val="center" w:pos="4820"/>
        <w:tab w:val="right" w:pos="9640"/>
      </w:tabs>
    </w:pPr>
    <w:rPr>
      <w:lang w:val="en-US"/>
    </w:rPr>
  </w:style>
  <w:style w:type="character" w:customStyle="1" w:styleId="UnresolvedMention1">
    <w:name w:val="Unresolved Mention1"/>
    <w:uiPriority w:val="99"/>
    <w:semiHidden/>
    <w:unhideWhenUsed/>
    <w:rsid w:val="00286174"/>
    <w:rPr>
      <w:color w:val="605E5C"/>
      <w:shd w:val="clear" w:color="auto" w:fill="E1DFDD"/>
    </w:rPr>
  </w:style>
  <w:style w:type="paragraph" w:styleId="TOCHeading">
    <w:name w:val="TOC Heading"/>
    <w:basedOn w:val="Heading1"/>
    <w:next w:val="Normal"/>
    <w:uiPriority w:val="39"/>
    <w:semiHidden/>
    <w:unhideWhenUsed/>
    <w:qFormat/>
    <w:rsid w:val="0028617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286174"/>
    <w:rPr>
      <w:color w:val="2B579A"/>
      <w:shd w:val="clear" w:color="auto" w:fill="E6E6E6"/>
    </w:rPr>
  </w:style>
  <w:style w:type="character" w:customStyle="1" w:styleId="3Char1">
    <w:name w:val="标题 3 Char1"/>
    <w:aliases w:val="Underrubrik2 Char1,H3 Char1"/>
    <w:semiHidden/>
    <w:rsid w:val="0028617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8617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86174"/>
    <w:rPr>
      <w:rFonts w:ascii="Times New Roman" w:eastAsia="Times New Roman" w:hAnsi="Times New Roman"/>
      <w:sz w:val="18"/>
      <w:szCs w:val="18"/>
      <w:lang w:val="en-GB" w:eastAsia="ko-KR"/>
    </w:rPr>
  </w:style>
  <w:style w:type="paragraph" w:styleId="BodyText">
    <w:name w:val="Body Text"/>
    <w:basedOn w:val="Normal"/>
    <w:link w:val="BodyTextChar"/>
    <w:unhideWhenUsed/>
    <w:rsid w:val="00286174"/>
    <w:pPr>
      <w:spacing w:after="120"/>
    </w:pPr>
    <w:rPr>
      <w:rFonts w:eastAsia="Times New Roman"/>
    </w:rPr>
  </w:style>
  <w:style w:type="character" w:customStyle="1" w:styleId="BodyTextChar">
    <w:name w:val="Body Text Char"/>
    <w:basedOn w:val="DefaultParagraphFont"/>
    <w:link w:val="BodyText"/>
    <w:rsid w:val="0028617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11</Pages>
  <Words>4057</Words>
  <Characters>23126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41</cp:revision>
  <cp:lastPrinted>1899-12-31T23:00:00Z</cp:lastPrinted>
  <dcterms:created xsi:type="dcterms:W3CDTF">2025-04-23T08:28:00Z</dcterms:created>
  <dcterms:modified xsi:type="dcterms:W3CDTF">2025-05-08T09:57:00Z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1746698224</vt:lpwstr>
  </property>
</Properties>
</file>